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5A2" w:rsidRPr="00A255A2" w:rsidRDefault="00EE7568" w:rsidP="00A255A2">
      <w:pPr>
        <w:pStyle w:val="a3"/>
        <w:rPr>
          <w:rFonts w:cs="Arial"/>
          <w:sz w:val="24"/>
        </w:rPr>
      </w:pPr>
      <w:r>
        <w:rPr>
          <w:rFonts w:cs="Arial"/>
          <w:sz w:val="24"/>
        </w:rPr>
        <w:t xml:space="preserve">3GPP TSG RAN WG2 </w:t>
      </w:r>
      <w:r w:rsidR="00A255A2" w:rsidRPr="00953D8A">
        <w:rPr>
          <w:rFonts w:cs="Arial"/>
          <w:sz w:val="24"/>
        </w:rPr>
        <w:t>NR AH1807 Meeting</w:t>
      </w:r>
      <w:r w:rsidRPr="00953D8A">
        <w:rPr>
          <w:rFonts w:cs="Arial"/>
          <w:sz w:val="24"/>
        </w:rPr>
        <w:t xml:space="preserve">   </w:t>
      </w:r>
      <w:r w:rsidRPr="00A255A2">
        <w:rPr>
          <w:sz w:val="24"/>
        </w:rPr>
        <w:t xml:space="preserve"> </w:t>
      </w:r>
      <w:r w:rsidRPr="00B25FA2">
        <w:rPr>
          <w:rFonts w:cs="Arial"/>
          <w:sz w:val="24"/>
        </w:rPr>
        <w:t xml:space="preserve">     </w:t>
      </w:r>
      <w:r w:rsidR="00B161F7">
        <w:rPr>
          <w:rFonts w:cs="Arial"/>
          <w:sz w:val="24"/>
        </w:rPr>
        <w:tab/>
      </w:r>
      <w:r w:rsidR="00B161F7">
        <w:rPr>
          <w:rFonts w:cs="Arial"/>
          <w:sz w:val="24"/>
        </w:rPr>
        <w:tab/>
      </w:r>
      <w:r w:rsidR="00B161F7">
        <w:rPr>
          <w:rFonts w:cs="Arial"/>
          <w:sz w:val="24"/>
        </w:rPr>
        <w:tab/>
        <w:t xml:space="preserve">            </w:t>
      </w:r>
      <w:r w:rsidR="00A255A2">
        <w:rPr>
          <w:rFonts w:cs="Arial"/>
          <w:b w:val="0"/>
          <w:sz w:val="24"/>
        </w:rPr>
        <w:t xml:space="preserve">  </w:t>
      </w:r>
      <w:r w:rsidR="00B161F7">
        <w:rPr>
          <w:rFonts w:cs="Arial"/>
          <w:sz w:val="24"/>
        </w:rPr>
        <w:t>R2-180</w:t>
      </w:r>
      <w:r w:rsidR="003E3769">
        <w:rPr>
          <w:rFonts w:eastAsiaTheme="minorEastAsia" w:cs="Arial" w:hint="eastAsia"/>
          <w:sz w:val="24"/>
          <w:lang w:eastAsia="zh-CN"/>
        </w:rPr>
        <w:t>9561</w:t>
      </w:r>
      <w:r w:rsidR="00D301D4">
        <w:rPr>
          <w:rFonts w:cs="Arial"/>
          <w:sz w:val="24"/>
        </w:rPr>
        <w:br/>
      </w:r>
      <w:r w:rsidR="00A255A2" w:rsidRPr="00A255A2">
        <w:rPr>
          <w:rFonts w:cs="Arial"/>
          <w:sz w:val="24"/>
        </w:rPr>
        <w:t>Montreal, Canada, 2nd - 6th July 2018</w:t>
      </w:r>
    </w:p>
    <w:p w:rsidR="00EE7568" w:rsidRDefault="00EE7568" w:rsidP="00EE7568">
      <w:pPr>
        <w:pStyle w:val="CRCoverPage"/>
        <w:outlineLvl w:val="0"/>
        <w:rPr>
          <w:b/>
          <w:noProof/>
          <w:sz w:val="24"/>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EE7568" w:rsidTr="00C30122">
        <w:tc>
          <w:tcPr>
            <w:tcW w:w="9641" w:type="dxa"/>
            <w:gridSpan w:val="9"/>
            <w:tcBorders>
              <w:top w:val="single" w:sz="4" w:space="0" w:color="auto"/>
              <w:left w:val="single" w:sz="4" w:space="0" w:color="auto"/>
              <w:right w:val="single" w:sz="4" w:space="0" w:color="auto"/>
            </w:tcBorders>
          </w:tcPr>
          <w:p w:rsidR="00EE7568" w:rsidRDefault="00EE7568" w:rsidP="00C30122">
            <w:pPr>
              <w:pStyle w:val="CRCoverPage"/>
              <w:spacing w:after="0"/>
              <w:jc w:val="right"/>
              <w:rPr>
                <w:i/>
                <w:noProof/>
              </w:rPr>
            </w:pPr>
            <w:r>
              <w:rPr>
                <w:i/>
                <w:noProof/>
                <w:sz w:val="14"/>
              </w:rPr>
              <w:t>CR-Form-v11.2</w:t>
            </w:r>
          </w:p>
        </w:tc>
      </w:tr>
      <w:tr w:rsidR="00EE7568" w:rsidTr="00C30122">
        <w:tc>
          <w:tcPr>
            <w:tcW w:w="9641" w:type="dxa"/>
            <w:gridSpan w:val="9"/>
            <w:tcBorders>
              <w:left w:val="single" w:sz="4" w:space="0" w:color="auto"/>
              <w:right w:val="single" w:sz="4" w:space="0" w:color="auto"/>
            </w:tcBorders>
          </w:tcPr>
          <w:p w:rsidR="00EE7568" w:rsidRDefault="00EE7568" w:rsidP="00C30122">
            <w:pPr>
              <w:pStyle w:val="CRCoverPage"/>
              <w:spacing w:after="0"/>
              <w:jc w:val="center"/>
              <w:rPr>
                <w:noProof/>
              </w:rPr>
            </w:pPr>
            <w:r>
              <w:rPr>
                <w:b/>
                <w:noProof/>
                <w:sz w:val="32"/>
              </w:rPr>
              <w:t>CHANGE REQUEST</w:t>
            </w:r>
          </w:p>
        </w:tc>
      </w:tr>
      <w:tr w:rsidR="00EE7568" w:rsidTr="00C30122">
        <w:tc>
          <w:tcPr>
            <w:tcW w:w="9641" w:type="dxa"/>
            <w:gridSpan w:val="9"/>
            <w:tcBorders>
              <w:left w:val="single" w:sz="4" w:space="0" w:color="auto"/>
              <w:right w:val="single" w:sz="4" w:space="0" w:color="auto"/>
            </w:tcBorders>
          </w:tcPr>
          <w:p w:rsidR="00EE7568" w:rsidRDefault="00EE7568" w:rsidP="00C30122">
            <w:pPr>
              <w:pStyle w:val="CRCoverPage"/>
              <w:spacing w:after="0"/>
              <w:rPr>
                <w:noProof/>
                <w:sz w:val="8"/>
                <w:szCs w:val="8"/>
              </w:rPr>
            </w:pPr>
          </w:p>
        </w:tc>
      </w:tr>
      <w:tr w:rsidR="00EE7568" w:rsidTr="00C30122">
        <w:tc>
          <w:tcPr>
            <w:tcW w:w="142" w:type="dxa"/>
            <w:tcBorders>
              <w:left w:val="single" w:sz="4" w:space="0" w:color="auto"/>
            </w:tcBorders>
          </w:tcPr>
          <w:p w:rsidR="00EE7568" w:rsidRDefault="00EE7568" w:rsidP="00C30122">
            <w:pPr>
              <w:pStyle w:val="CRCoverPage"/>
              <w:spacing w:after="0"/>
              <w:jc w:val="right"/>
              <w:rPr>
                <w:noProof/>
              </w:rPr>
            </w:pPr>
          </w:p>
        </w:tc>
        <w:tc>
          <w:tcPr>
            <w:tcW w:w="2126" w:type="dxa"/>
            <w:shd w:val="pct30" w:color="FFFF00" w:fill="auto"/>
          </w:tcPr>
          <w:p w:rsidR="00EE7568" w:rsidRDefault="00EE7568" w:rsidP="00C30122">
            <w:pPr>
              <w:pStyle w:val="CRCoverPage"/>
              <w:spacing w:after="0"/>
              <w:rPr>
                <w:b/>
                <w:noProof/>
                <w:sz w:val="28"/>
              </w:rPr>
            </w:pPr>
            <w:r>
              <w:rPr>
                <w:b/>
                <w:noProof/>
                <w:sz w:val="28"/>
              </w:rPr>
              <w:t>38.331</w:t>
            </w:r>
          </w:p>
        </w:tc>
        <w:tc>
          <w:tcPr>
            <w:tcW w:w="709" w:type="dxa"/>
          </w:tcPr>
          <w:p w:rsidR="00EE7568" w:rsidRDefault="00EE7568" w:rsidP="00C30122">
            <w:pPr>
              <w:pStyle w:val="CRCoverPage"/>
              <w:spacing w:after="0"/>
              <w:jc w:val="center"/>
              <w:rPr>
                <w:noProof/>
              </w:rPr>
            </w:pPr>
            <w:r>
              <w:rPr>
                <w:b/>
                <w:noProof/>
                <w:sz w:val="28"/>
              </w:rPr>
              <w:t>CR</w:t>
            </w:r>
          </w:p>
        </w:tc>
        <w:tc>
          <w:tcPr>
            <w:tcW w:w="1276" w:type="dxa"/>
            <w:shd w:val="pct30" w:color="FFFF00" w:fill="auto"/>
          </w:tcPr>
          <w:p w:rsidR="00EE7568" w:rsidRPr="004458CC" w:rsidRDefault="00EE7568" w:rsidP="00C30122">
            <w:pPr>
              <w:pStyle w:val="CRCoverPage"/>
              <w:spacing w:after="0"/>
              <w:rPr>
                <w:rFonts w:eastAsiaTheme="minorEastAsia"/>
                <w:noProof/>
                <w:lang w:eastAsia="zh-CN"/>
              </w:rPr>
            </w:pPr>
          </w:p>
        </w:tc>
        <w:tc>
          <w:tcPr>
            <w:tcW w:w="709" w:type="dxa"/>
          </w:tcPr>
          <w:p w:rsidR="00EE7568" w:rsidRDefault="00EE7568" w:rsidP="00C30122">
            <w:pPr>
              <w:pStyle w:val="CRCoverPage"/>
              <w:tabs>
                <w:tab w:val="right" w:pos="625"/>
              </w:tabs>
              <w:spacing w:after="0"/>
              <w:jc w:val="center"/>
              <w:rPr>
                <w:noProof/>
              </w:rPr>
            </w:pPr>
            <w:r>
              <w:rPr>
                <w:b/>
                <w:bCs/>
                <w:noProof/>
                <w:sz w:val="28"/>
              </w:rPr>
              <w:t>rev</w:t>
            </w:r>
          </w:p>
        </w:tc>
        <w:tc>
          <w:tcPr>
            <w:tcW w:w="425" w:type="dxa"/>
            <w:shd w:val="pct30" w:color="FFFF00" w:fill="auto"/>
          </w:tcPr>
          <w:p w:rsidR="00EE7568" w:rsidRDefault="00EE7568" w:rsidP="00C30122">
            <w:pPr>
              <w:pStyle w:val="CRCoverPage"/>
              <w:spacing w:after="0"/>
              <w:jc w:val="center"/>
              <w:rPr>
                <w:b/>
                <w:noProof/>
              </w:rPr>
            </w:pPr>
            <w:r>
              <w:rPr>
                <w:b/>
                <w:noProof/>
                <w:sz w:val="32"/>
              </w:rPr>
              <w:t>-</w:t>
            </w:r>
          </w:p>
        </w:tc>
        <w:tc>
          <w:tcPr>
            <w:tcW w:w="2693" w:type="dxa"/>
          </w:tcPr>
          <w:p w:rsidR="00EE7568" w:rsidRDefault="00EE7568" w:rsidP="00C3012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EE7568" w:rsidRDefault="00CB11A2" w:rsidP="002F6A9F">
            <w:pPr>
              <w:pStyle w:val="CRCoverPage"/>
              <w:spacing w:after="0"/>
              <w:jc w:val="center"/>
              <w:rPr>
                <w:noProof/>
              </w:rPr>
            </w:pPr>
            <w:r>
              <w:rPr>
                <w:b/>
                <w:noProof/>
                <w:sz w:val="32"/>
              </w:rPr>
              <w:t>15.</w:t>
            </w:r>
            <w:r w:rsidR="00953D8A">
              <w:rPr>
                <w:rFonts w:eastAsiaTheme="minorEastAsia" w:hint="eastAsia"/>
                <w:b/>
                <w:noProof/>
                <w:sz w:val="32"/>
                <w:lang w:eastAsia="zh-CN"/>
              </w:rPr>
              <w:t>2</w:t>
            </w:r>
            <w:r w:rsidR="00EE7568">
              <w:rPr>
                <w:b/>
                <w:noProof/>
                <w:sz w:val="32"/>
              </w:rPr>
              <w:t>.</w:t>
            </w:r>
            <w:r w:rsidR="002F6A9F">
              <w:rPr>
                <w:b/>
                <w:noProof/>
                <w:sz w:val="32"/>
              </w:rPr>
              <w:t>1</w:t>
            </w:r>
          </w:p>
        </w:tc>
        <w:tc>
          <w:tcPr>
            <w:tcW w:w="143" w:type="dxa"/>
            <w:tcBorders>
              <w:right w:val="single" w:sz="4" w:space="0" w:color="auto"/>
            </w:tcBorders>
          </w:tcPr>
          <w:p w:rsidR="00EE7568" w:rsidRDefault="00EE7568" w:rsidP="00C30122">
            <w:pPr>
              <w:pStyle w:val="CRCoverPage"/>
              <w:spacing w:after="0"/>
              <w:rPr>
                <w:noProof/>
              </w:rPr>
            </w:pPr>
          </w:p>
        </w:tc>
      </w:tr>
      <w:tr w:rsidR="00EE7568" w:rsidTr="00C30122">
        <w:tc>
          <w:tcPr>
            <w:tcW w:w="9641" w:type="dxa"/>
            <w:gridSpan w:val="9"/>
            <w:tcBorders>
              <w:left w:val="single" w:sz="4" w:space="0" w:color="auto"/>
              <w:right w:val="single" w:sz="4" w:space="0" w:color="auto"/>
            </w:tcBorders>
          </w:tcPr>
          <w:p w:rsidR="00EE7568" w:rsidRDefault="00EE7568" w:rsidP="00C30122">
            <w:pPr>
              <w:pStyle w:val="CRCoverPage"/>
              <w:spacing w:after="0"/>
              <w:rPr>
                <w:noProof/>
              </w:rPr>
            </w:pPr>
          </w:p>
        </w:tc>
      </w:tr>
      <w:tr w:rsidR="00EE7568" w:rsidTr="00C30122">
        <w:tc>
          <w:tcPr>
            <w:tcW w:w="9641" w:type="dxa"/>
            <w:gridSpan w:val="9"/>
            <w:tcBorders>
              <w:top w:val="single" w:sz="4" w:space="0" w:color="auto"/>
            </w:tcBorders>
          </w:tcPr>
          <w:p w:rsidR="00EE7568" w:rsidRPr="00F25D98" w:rsidRDefault="00EE7568" w:rsidP="00C30122">
            <w:pPr>
              <w:pStyle w:val="CRCoverPage"/>
              <w:spacing w:after="0"/>
              <w:jc w:val="center"/>
              <w:rPr>
                <w:rFonts w:cs="Arial"/>
                <w:i/>
                <w:noProof/>
              </w:rPr>
            </w:pPr>
            <w:r w:rsidRPr="00F25D98">
              <w:rPr>
                <w:rFonts w:cs="Arial"/>
                <w:i/>
                <w:noProof/>
              </w:rPr>
              <w:t xml:space="preserve">For </w:t>
            </w:r>
            <w:hyperlink r:id="rId7" w:anchor="_blank" w:history="1">
              <w:r w:rsidRPr="00F25D98">
                <w:rPr>
                  <w:rStyle w:val="a4"/>
                  <w:rFonts w:cs="Arial"/>
                  <w:b/>
                  <w:i/>
                  <w:noProof/>
                  <w:color w:val="FF0000"/>
                </w:rPr>
                <w:t>HE</w:t>
              </w:r>
              <w:bookmarkStart w:id="0" w:name="_Hlt497126619"/>
              <w:r w:rsidRPr="00F25D98">
                <w:rPr>
                  <w:rStyle w:val="a4"/>
                  <w:rFonts w:cs="Arial"/>
                  <w:b/>
                  <w:i/>
                  <w:noProof/>
                  <w:color w:val="FF0000"/>
                </w:rPr>
                <w:t>L</w:t>
              </w:r>
              <w:bookmarkEnd w:id="0"/>
              <w:r w:rsidRPr="00F25D98">
                <w:rPr>
                  <w:rStyle w:val="a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4"/>
                  <w:rFonts w:cs="Arial"/>
                  <w:i/>
                  <w:noProof/>
                </w:rPr>
                <w:t>http://www.3gpp.org/Change-Requests</w:t>
              </w:r>
            </w:hyperlink>
            <w:r w:rsidRPr="00F25D98">
              <w:rPr>
                <w:rFonts w:cs="Arial"/>
                <w:i/>
                <w:noProof/>
              </w:rPr>
              <w:t>.</w:t>
            </w:r>
          </w:p>
        </w:tc>
      </w:tr>
      <w:tr w:rsidR="00EE7568" w:rsidTr="00C30122">
        <w:tc>
          <w:tcPr>
            <w:tcW w:w="9641" w:type="dxa"/>
            <w:gridSpan w:val="9"/>
          </w:tcPr>
          <w:p w:rsidR="00EE7568" w:rsidRDefault="00EE7568" w:rsidP="00C30122">
            <w:pPr>
              <w:pStyle w:val="CRCoverPage"/>
              <w:spacing w:after="0"/>
              <w:rPr>
                <w:noProof/>
                <w:sz w:val="8"/>
                <w:szCs w:val="8"/>
              </w:rPr>
            </w:pPr>
          </w:p>
        </w:tc>
      </w:tr>
    </w:tbl>
    <w:p w:rsidR="00EE7568" w:rsidRDefault="00EE7568" w:rsidP="00EE7568">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E7568" w:rsidTr="00C30122">
        <w:tc>
          <w:tcPr>
            <w:tcW w:w="2835" w:type="dxa"/>
          </w:tcPr>
          <w:p w:rsidR="00EE7568" w:rsidRDefault="00EE7568" w:rsidP="00C30122">
            <w:pPr>
              <w:pStyle w:val="CRCoverPage"/>
              <w:tabs>
                <w:tab w:val="right" w:pos="2751"/>
              </w:tabs>
              <w:spacing w:after="0"/>
              <w:rPr>
                <w:b/>
                <w:i/>
                <w:noProof/>
              </w:rPr>
            </w:pPr>
            <w:r>
              <w:rPr>
                <w:b/>
                <w:i/>
                <w:noProof/>
              </w:rPr>
              <w:t>Proposed change affects:</w:t>
            </w:r>
          </w:p>
        </w:tc>
        <w:tc>
          <w:tcPr>
            <w:tcW w:w="1418" w:type="dxa"/>
          </w:tcPr>
          <w:p w:rsidR="00EE7568" w:rsidRDefault="00EE7568" w:rsidP="00C301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E7568" w:rsidRDefault="00EE7568" w:rsidP="00C30122">
            <w:pPr>
              <w:pStyle w:val="CRCoverPage"/>
              <w:spacing w:after="0"/>
              <w:jc w:val="center"/>
              <w:rPr>
                <w:b/>
                <w:caps/>
                <w:noProof/>
              </w:rPr>
            </w:pPr>
          </w:p>
        </w:tc>
        <w:tc>
          <w:tcPr>
            <w:tcW w:w="709" w:type="dxa"/>
            <w:tcBorders>
              <w:left w:val="single" w:sz="4" w:space="0" w:color="auto"/>
            </w:tcBorders>
          </w:tcPr>
          <w:p w:rsidR="00EE7568" w:rsidRDefault="00EE7568" w:rsidP="00C301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E7568" w:rsidRDefault="00EE7568" w:rsidP="00C30122">
            <w:pPr>
              <w:pStyle w:val="CRCoverPage"/>
              <w:spacing w:after="0"/>
              <w:jc w:val="center"/>
              <w:rPr>
                <w:b/>
                <w:caps/>
                <w:noProof/>
              </w:rPr>
            </w:pPr>
            <w:r>
              <w:rPr>
                <w:b/>
                <w:caps/>
                <w:noProof/>
              </w:rPr>
              <w:t>X</w:t>
            </w:r>
          </w:p>
        </w:tc>
        <w:tc>
          <w:tcPr>
            <w:tcW w:w="2126" w:type="dxa"/>
          </w:tcPr>
          <w:p w:rsidR="00EE7568" w:rsidRDefault="00EE7568" w:rsidP="00C301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E7568" w:rsidRDefault="00EE7568" w:rsidP="00C30122">
            <w:pPr>
              <w:pStyle w:val="CRCoverPage"/>
              <w:spacing w:after="0"/>
              <w:jc w:val="center"/>
              <w:rPr>
                <w:b/>
                <w:caps/>
                <w:noProof/>
              </w:rPr>
            </w:pPr>
            <w:r>
              <w:rPr>
                <w:b/>
                <w:caps/>
                <w:noProof/>
              </w:rPr>
              <w:t>X</w:t>
            </w:r>
          </w:p>
        </w:tc>
        <w:tc>
          <w:tcPr>
            <w:tcW w:w="1418" w:type="dxa"/>
            <w:tcBorders>
              <w:left w:val="nil"/>
            </w:tcBorders>
          </w:tcPr>
          <w:p w:rsidR="00EE7568" w:rsidRDefault="00EE7568" w:rsidP="00C301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E7568" w:rsidRDefault="00EE7568" w:rsidP="00C30122">
            <w:pPr>
              <w:pStyle w:val="CRCoverPage"/>
              <w:spacing w:after="0"/>
              <w:jc w:val="center"/>
              <w:rPr>
                <w:b/>
                <w:bCs/>
                <w:caps/>
                <w:noProof/>
              </w:rPr>
            </w:pPr>
          </w:p>
        </w:tc>
      </w:tr>
    </w:tbl>
    <w:p w:rsidR="00EE7568" w:rsidRDefault="00EE7568" w:rsidP="00EE7568">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EE7568" w:rsidTr="00C30122">
        <w:tc>
          <w:tcPr>
            <w:tcW w:w="9641" w:type="dxa"/>
            <w:gridSpan w:val="11"/>
          </w:tcPr>
          <w:p w:rsidR="00EE7568" w:rsidRDefault="00EE7568" w:rsidP="00C30122">
            <w:pPr>
              <w:pStyle w:val="CRCoverPage"/>
              <w:spacing w:after="0"/>
              <w:rPr>
                <w:noProof/>
                <w:sz w:val="8"/>
                <w:szCs w:val="8"/>
              </w:rPr>
            </w:pPr>
          </w:p>
        </w:tc>
      </w:tr>
      <w:tr w:rsidR="00EE7568" w:rsidTr="00C30122">
        <w:tc>
          <w:tcPr>
            <w:tcW w:w="1843" w:type="dxa"/>
            <w:tcBorders>
              <w:top w:val="single" w:sz="4" w:space="0" w:color="auto"/>
              <w:left w:val="single" w:sz="4" w:space="0" w:color="auto"/>
            </w:tcBorders>
          </w:tcPr>
          <w:p w:rsidR="00EE7568" w:rsidRDefault="00EE7568" w:rsidP="00C30122">
            <w:pPr>
              <w:pStyle w:val="CRCoverPage"/>
              <w:tabs>
                <w:tab w:val="right" w:pos="1759"/>
              </w:tabs>
              <w:spacing w:after="0"/>
              <w:rPr>
                <w:b/>
                <w:i/>
                <w:noProof/>
              </w:rPr>
            </w:pPr>
            <w:bookmarkStart w:id="1"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EE7568" w:rsidRPr="004A5336" w:rsidRDefault="00133D07" w:rsidP="004A5336">
            <w:pPr>
              <w:pStyle w:val="CRCoverPage"/>
              <w:spacing w:after="0"/>
              <w:ind w:left="100"/>
              <w:rPr>
                <w:rFonts w:eastAsiaTheme="minorEastAsia"/>
                <w:noProof/>
                <w:lang w:eastAsia="zh-CN"/>
              </w:rPr>
            </w:pPr>
            <w:r>
              <w:rPr>
                <w:noProof/>
              </w:rPr>
              <w:t>CR on 38.331 for</w:t>
            </w:r>
            <w:r w:rsidR="00EE7568" w:rsidRPr="002422A1">
              <w:rPr>
                <w:noProof/>
              </w:rPr>
              <w:t xml:space="preserve"> </w:t>
            </w:r>
            <w:r w:rsidR="004A5336">
              <w:rPr>
                <w:rFonts w:eastAsiaTheme="minorEastAsia" w:hint="eastAsia"/>
                <w:noProof/>
                <w:lang w:eastAsia="zh-CN"/>
              </w:rPr>
              <w:t>serving cell SINR measurement</w:t>
            </w:r>
          </w:p>
        </w:tc>
      </w:tr>
      <w:bookmarkEnd w:id="1"/>
      <w:tr w:rsidR="00EE7568" w:rsidTr="00C30122">
        <w:tc>
          <w:tcPr>
            <w:tcW w:w="1843" w:type="dxa"/>
            <w:tcBorders>
              <w:left w:val="single" w:sz="4" w:space="0" w:color="auto"/>
            </w:tcBorders>
          </w:tcPr>
          <w:p w:rsidR="00EE7568" w:rsidRDefault="00EE7568" w:rsidP="00C30122">
            <w:pPr>
              <w:pStyle w:val="CRCoverPage"/>
              <w:spacing w:after="0"/>
              <w:rPr>
                <w:b/>
                <w:i/>
                <w:noProof/>
                <w:sz w:val="8"/>
                <w:szCs w:val="8"/>
              </w:rPr>
            </w:pPr>
          </w:p>
        </w:tc>
        <w:tc>
          <w:tcPr>
            <w:tcW w:w="7798" w:type="dxa"/>
            <w:gridSpan w:val="10"/>
            <w:tcBorders>
              <w:right w:val="single" w:sz="4" w:space="0" w:color="auto"/>
            </w:tcBorders>
          </w:tcPr>
          <w:p w:rsidR="00EE7568" w:rsidRDefault="00EE7568" w:rsidP="00C30122">
            <w:pPr>
              <w:pStyle w:val="CRCoverPage"/>
              <w:spacing w:after="0"/>
              <w:rPr>
                <w:noProof/>
                <w:sz w:val="8"/>
                <w:szCs w:val="8"/>
              </w:rPr>
            </w:pPr>
          </w:p>
        </w:tc>
      </w:tr>
      <w:tr w:rsidR="00EE7568" w:rsidTr="00C30122">
        <w:tc>
          <w:tcPr>
            <w:tcW w:w="1843" w:type="dxa"/>
            <w:tcBorders>
              <w:left w:val="single" w:sz="4" w:space="0" w:color="auto"/>
            </w:tcBorders>
          </w:tcPr>
          <w:p w:rsidR="00EE7568" w:rsidRDefault="00EE7568" w:rsidP="00C3012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E7568" w:rsidRPr="005F64ED" w:rsidRDefault="005F64ED" w:rsidP="00C30122">
            <w:pPr>
              <w:pStyle w:val="CRCoverPage"/>
              <w:spacing w:after="0"/>
              <w:ind w:left="100"/>
              <w:rPr>
                <w:rFonts w:eastAsiaTheme="minorEastAsia"/>
                <w:noProof/>
                <w:lang w:eastAsia="zh-CN"/>
              </w:rPr>
            </w:pPr>
            <w:r>
              <w:rPr>
                <w:rFonts w:eastAsiaTheme="minorEastAsia" w:hint="eastAsia"/>
                <w:noProof/>
                <w:lang w:eastAsia="zh-CN"/>
              </w:rPr>
              <w:t>Spreadtrum Communications</w:t>
            </w:r>
          </w:p>
        </w:tc>
      </w:tr>
      <w:tr w:rsidR="00EE7568" w:rsidTr="00C30122">
        <w:tc>
          <w:tcPr>
            <w:tcW w:w="1843" w:type="dxa"/>
            <w:tcBorders>
              <w:left w:val="single" w:sz="4" w:space="0" w:color="auto"/>
            </w:tcBorders>
          </w:tcPr>
          <w:p w:rsidR="00EE7568" w:rsidRDefault="00EE7568" w:rsidP="00C3012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E7568" w:rsidRDefault="00EE7568" w:rsidP="00C30122">
            <w:pPr>
              <w:pStyle w:val="CRCoverPage"/>
              <w:spacing w:after="0"/>
              <w:ind w:left="100"/>
              <w:rPr>
                <w:noProof/>
              </w:rPr>
            </w:pPr>
            <w:r>
              <w:rPr>
                <w:noProof/>
              </w:rPr>
              <w:t>R2</w:t>
            </w:r>
          </w:p>
        </w:tc>
      </w:tr>
      <w:tr w:rsidR="00EE7568" w:rsidTr="00C30122">
        <w:tc>
          <w:tcPr>
            <w:tcW w:w="1843" w:type="dxa"/>
            <w:tcBorders>
              <w:left w:val="single" w:sz="4" w:space="0" w:color="auto"/>
            </w:tcBorders>
          </w:tcPr>
          <w:p w:rsidR="00EE7568" w:rsidRDefault="00EE7568" w:rsidP="00C30122">
            <w:pPr>
              <w:pStyle w:val="CRCoverPage"/>
              <w:spacing w:after="0"/>
              <w:rPr>
                <w:b/>
                <w:i/>
                <w:noProof/>
                <w:sz w:val="8"/>
                <w:szCs w:val="8"/>
              </w:rPr>
            </w:pPr>
          </w:p>
        </w:tc>
        <w:tc>
          <w:tcPr>
            <w:tcW w:w="7798" w:type="dxa"/>
            <w:gridSpan w:val="10"/>
            <w:tcBorders>
              <w:right w:val="single" w:sz="4" w:space="0" w:color="auto"/>
            </w:tcBorders>
          </w:tcPr>
          <w:p w:rsidR="00EE7568" w:rsidRDefault="00EE7568" w:rsidP="00C30122">
            <w:pPr>
              <w:pStyle w:val="CRCoverPage"/>
              <w:spacing w:after="0"/>
              <w:rPr>
                <w:noProof/>
                <w:sz w:val="8"/>
                <w:szCs w:val="8"/>
              </w:rPr>
            </w:pPr>
          </w:p>
        </w:tc>
      </w:tr>
      <w:tr w:rsidR="00EE7568" w:rsidTr="00C30122">
        <w:tc>
          <w:tcPr>
            <w:tcW w:w="1843" w:type="dxa"/>
            <w:tcBorders>
              <w:left w:val="single" w:sz="4" w:space="0" w:color="auto"/>
            </w:tcBorders>
          </w:tcPr>
          <w:p w:rsidR="00EE7568" w:rsidRDefault="00EE7568" w:rsidP="00C30122">
            <w:pPr>
              <w:pStyle w:val="CRCoverPage"/>
              <w:tabs>
                <w:tab w:val="right" w:pos="1759"/>
              </w:tabs>
              <w:spacing w:after="0"/>
              <w:rPr>
                <w:b/>
                <w:i/>
                <w:noProof/>
              </w:rPr>
            </w:pPr>
            <w:r>
              <w:rPr>
                <w:b/>
                <w:i/>
                <w:noProof/>
              </w:rPr>
              <w:t>Work item code:</w:t>
            </w:r>
          </w:p>
        </w:tc>
        <w:tc>
          <w:tcPr>
            <w:tcW w:w="3260" w:type="dxa"/>
            <w:gridSpan w:val="5"/>
            <w:shd w:val="pct30" w:color="FFFF00" w:fill="auto"/>
          </w:tcPr>
          <w:p w:rsidR="00EE7568" w:rsidRPr="00C666E1" w:rsidRDefault="00EE7568" w:rsidP="00C30122">
            <w:pPr>
              <w:pStyle w:val="CRCoverPage"/>
              <w:spacing w:after="0"/>
              <w:ind w:left="100"/>
              <w:rPr>
                <w:noProof/>
                <w:lang w:val="de-DE"/>
              </w:rPr>
            </w:pPr>
            <w:r w:rsidRPr="00F10B75">
              <w:rPr>
                <w:noProof/>
                <w:lang w:val="de-DE"/>
              </w:rPr>
              <w:t>NR_newRAT-Core</w:t>
            </w:r>
          </w:p>
        </w:tc>
        <w:tc>
          <w:tcPr>
            <w:tcW w:w="994" w:type="dxa"/>
            <w:gridSpan w:val="2"/>
            <w:tcBorders>
              <w:left w:val="nil"/>
            </w:tcBorders>
          </w:tcPr>
          <w:p w:rsidR="00EE7568" w:rsidRPr="00C666E1" w:rsidRDefault="00EE7568" w:rsidP="00C30122">
            <w:pPr>
              <w:pStyle w:val="CRCoverPage"/>
              <w:spacing w:after="0"/>
              <w:ind w:right="100"/>
              <w:rPr>
                <w:noProof/>
                <w:lang w:val="de-DE"/>
              </w:rPr>
            </w:pPr>
          </w:p>
        </w:tc>
        <w:tc>
          <w:tcPr>
            <w:tcW w:w="1417" w:type="dxa"/>
            <w:gridSpan w:val="2"/>
            <w:tcBorders>
              <w:left w:val="nil"/>
            </w:tcBorders>
          </w:tcPr>
          <w:p w:rsidR="00EE7568" w:rsidRDefault="00EE7568" w:rsidP="00C3012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E7568" w:rsidRPr="001D5FC5" w:rsidRDefault="00A60F32" w:rsidP="001D5FC5">
            <w:pPr>
              <w:pStyle w:val="CRCoverPage"/>
              <w:spacing w:after="0"/>
              <w:ind w:left="100"/>
              <w:rPr>
                <w:rFonts w:eastAsiaTheme="minorEastAsia"/>
                <w:noProof/>
                <w:lang w:eastAsia="zh-CN"/>
              </w:rPr>
            </w:pPr>
            <w:r>
              <w:rPr>
                <w:noProof/>
              </w:rPr>
              <w:t>2018-</w:t>
            </w:r>
            <w:r w:rsidR="001D5FC5">
              <w:rPr>
                <w:noProof/>
              </w:rPr>
              <w:t>0</w:t>
            </w:r>
            <w:r w:rsidR="001D5FC5">
              <w:rPr>
                <w:rFonts w:eastAsiaTheme="minorEastAsia" w:hint="eastAsia"/>
                <w:noProof/>
                <w:lang w:eastAsia="zh-CN"/>
              </w:rPr>
              <w:t>6</w:t>
            </w:r>
            <w:r w:rsidR="00EE7568" w:rsidRPr="00CC1112">
              <w:rPr>
                <w:noProof/>
              </w:rPr>
              <w:t>-</w:t>
            </w:r>
            <w:r w:rsidR="001D5FC5">
              <w:rPr>
                <w:rFonts w:eastAsiaTheme="minorEastAsia" w:hint="eastAsia"/>
                <w:noProof/>
                <w:lang w:eastAsia="zh-CN"/>
              </w:rPr>
              <w:t>20</w:t>
            </w:r>
          </w:p>
        </w:tc>
      </w:tr>
      <w:tr w:rsidR="00EE7568" w:rsidTr="00C30122">
        <w:tc>
          <w:tcPr>
            <w:tcW w:w="1843" w:type="dxa"/>
            <w:tcBorders>
              <w:left w:val="single" w:sz="4" w:space="0" w:color="auto"/>
            </w:tcBorders>
          </w:tcPr>
          <w:p w:rsidR="00EE7568" w:rsidRDefault="00EE7568" w:rsidP="00C30122">
            <w:pPr>
              <w:pStyle w:val="CRCoverPage"/>
              <w:spacing w:after="0"/>
              <w:rPr>
                <w:b/>
                <w:i/>
                <w:noProof/>
                <w:sz w:val="8"/>
                <w:szCs w:val="8"/>
              </w:rPr>
            </w:pPr>
          </w:p>
        </w:tc>
        <w:tc>
          <w:tcPr>
            <w:tcW w:w="1560" w:type="dxa"/>
            <w:gridSpan w:val="4"/>
          </w:tcPr>
          <w:p w:rsidR="00EE7568" w:rsidRDefault="00EE7568" w:rsidP="00C30122">
            <w:pPr>
              <w:pStyle w:val="CRCoverPage"/>
              <w:spacing w:after="0"/>
              <w:rPr>
                <w:noProof/>
                <w:sz w:val="8"/>
                <w:szCs w:val="8"/>
              </w:rPr>
            </w:pPr>
          </w:p>
        </w:tc>
        <w:tc>
          <w:tcPr>
            <w:tcW w:w="2694" w:type="dxa"/>
            <w:gridSpan w:val="3"/>
          </w:tcPr>
          <w:p w:rsidR="00EE7568" w:rsidRDefault="00EE7568" w:rsidP="00C30122">
            <w:pPr>
              <w:pStyle w:val="CRCoverPage"/>
              <w:spacing w:after="0"/>
              <w:rPr>
                <w:noProof/>
                <w:sz w:val="8"/>
                <w:szCs w:val="8"/>
              </w:rPr>
            </w:pPr>
          </w:p>
        </w:tc>
        <w:tc>
          <w:tcPr>
            <w:tcW w:w="1417" w:type="dxa"/>
            <w:gridSpan w:val="2"/>
          </w:tcPr>
          <w:p w:rsidR="00EE7568" w:rsidRDefault="00EE7568" w:rsidP="00C30122">
            <w:pPr>
              <w:pStyle w:val="CRCoverPage"/>
              <w:spacing w:after="0"/>
              <w:rPr>
                <w:noProof/>
                <w:sz w:val="8"/>
                <w:szCs w:val="8"/>
              </w:rPr>
            </w:pPr>
          </w:p>
        </w:tc>
        <w:tc>
          <w:tcPr>
            <w:tcW w:w="2127" w:type="dxa"/>
            <w:tcBorders>
              <w:right w:val="single" w:sz="4" w:space="0" w:color="auto"/>
            </w:tcBorders>
          </w:tcPr>
          <w:p w:rsidR="00EE7568" w:rsidRDefault="00EE7568" w:rsidP="00C30122">
            <w:pPr>
              <w:pStyle w:val="CRCoverPage"/>
              <w:spacing w:after="0"/>
              <w:rPr>
                <w:noProof/>
                <w:sz w:val="8"/>
                <w:szCs w:val="8"/>
              </w:rPr>
            </w:pPr>
          </w:p>
        </w:tc>
      </w:tr>
      <w:tr w:rsidR="00EE7568" w:rsidTr="00C30122">
        <w:trPr>
          <w:cantSplit/>
        </w:trPr>
        <w:tc>
          <w:tcPr>
            <w:tcW w:w="1843" w:type="dxa"/>
            <w:tcBorders>
              <w:left w:val="single" w:sz="4" w:space="0" w:color="auto"/>
            </w:tcBorders>
          </w:tcPr>
          <w:p w:rsidR="00EE7568" w:rsidRDefault="00EE7568" w:rsidP="00C30122">
            <w:pPr>
              <w:pStyle w:val="CRCoverPage"/>
              <w:tabs>
                <w:tab w:val="right" w:pos="1759"/>
              </w:tabs>
              <w:spacing w:after="0"/>
              <w:rPr>
                <w:b/>
                <w:i/>
                <w:noProof/>
              </w:rPr>
            </w:pPr>
            <w:r>
              <w:rPr>
                <w:b/>
                <w:i/>
                <w:noProof/>
              </w:rPr>
              <w:t>Category:</w:t>
            </w:r>
          </w:p>
        </w:tc>
        <w:tc>
          <w:tcPr>
            <w:tcW w:w="425" w:type="dxa"/>
            <w:shd w:val="pct30" w:color="FFFF00" w:fill="auto"/>
          </w:tcPr>
          <w:p w:rsidR="00EE7568" w:rsidRDefault="00EC27C4" w:rsidP="00C30122">
            <w:pPr>
              <w:pStyle w:val="CRCoverPage"/>
              <w:spacing w:after="0"/>
              <w:ind w:left="100"/>
              <w:rPr>
                <w:b/>
                <w:noProof/>
              </w:rPr>
            </w:pPr>
            <w:r>
              <w:rPr>
                <w:b/>
                <w:noProof/>
              </w:rPr>
              <w:t>F</w:t>
            </w:r>
          </w:p>
        </w:tc>
        <w:tc>
          <w:tcPr>
            <w:tcW w:w="3829" w:type="dxa"/>
            <w:gridSpan w:val="6"/>
            <w:tcBorders>
              <w:left w:val="nil"/>
            </w:tcBorders>
          </w:tcPr>
          <w:p w:rsidR="00EE7568" w:rsidRDefault="00EE7568" w:rsidP="00C30122">
            <w:pPr>
              <w:pStyle w:val="CRCoverPage"/>
              <w:spacing w:after="0"/>
              <w:rPr>
                <w:noProof/>
              </w:rPr>
            </w:pPr>
          </w:p>
        </w:tc>
        <w:tc>
          <w:tcPr>
            <w:tcW w:w="1417" w:type="dxa"/>
            <w:gridSpan w:val="2"/>
            <w:tcBorders>
              <w:left w:val="nil"/>
            </w:tcBorders>
          </w:tcPr>
          <w:p w:rsidR="00EE7568" w:rsidRDefault="00EE7568" w:rsidP="00C301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E7568" w:rsidRDefault="00EE7568" w:rsidP="00C30122">
            <w:pPr>
              <w:pStyle w:val="CRCoverPage"/>
              <w:spacing w:after="0"/>
              <w:ind w:left="100"/>
              <w:rPr>
                <w:noProof/>
              </w:rPr>
            </w:pPr>
            <w:r>
              <w:rPr>
                <w:noProof/>
              </w:rPr>
              <w:t>Rel-15</w:t>
            </w:r>
          </w:p>
        </w:tc>
      </w:tr>
      <w:tr w:rsidR="00EE7568" w:rsidTr="00C30122">
        <w:tc>
          <w:tcPr>
            <w:tcW w:w="1843" w:type="dxa"/>
            <w:tcBorders>
              <w:left w:val="single" w:sz="4" w:space="0" w:color="auto"/>
              <w:bottom w:val="single" w:sz="4" w:space="0" w:color="auto"/>
            </w:tcBorders>
          </w:tcPr>
          <w:p w:rsidR="00EE7568" w:rsidRDefault="00EE7568" w:rsidP="00C30122">
            <w:pPr>
              <w:pStyle w:val="CRCoverPage"/>
              <w:spacing w:after="0"/>
              <w:rPr>
                <w:b/>
                <w:i/>
                <w:noProof/>
              </w:rPr>
            </w:pPr>
          </w:p>
        </w:tc>
        <w:tc>
          <w:tcPr>
            <w:tcW w:w="4678" w:type="dxa"/>
            <w:gridSpan w:val="8"/>
            <w:tcBorders>
              <w:bottom w:val="single" w:sz="4" w:space="0" w:color="auto"/>
            </w:tcBorders>
          </w:tcPr>
          <w:p w:rsidR="00EE7568" w:rsidRDefault="00EE7568" w:rsidP="00C301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E7568" w:rsidRDefault="00EE7568" w:rsidP="00C30122">
            <w:pPr>
              <w:pStyle w:val="CRCoverPage"/>
              <w:rPr>
                <w:noProof/>
              </w:rPr>
            </w:pPr>
            <w:r>
              <w:rPr>
                <w:noProof/>
                <w:sz w:val="18"/>
              </w:rPr>
              <w:t>Detailed explanations of the above categories can</w:t>
            </w:r>
            <w:r>
              <w:rPr>
                <w:noProof/>
                <w:sz w:val="18"/>
              </w:rPr>
              <w:br/>
              <w:t xml:space="preserve">be found in 3GPP </w:t>
            </w:r>
            <w:hyperlink r:id="rId9" w:history="1">
              <w:r>
                <w:rPr>
                  <w:rStyle w:val="a4"/>
                  <w:noProof/>
                  <w:sz w:val="18"/>
                </w:rPr>
                <w:t>TR 21.900</w:t>
              </w:r>
            </w:hyperlink>
            <w:r>
              <w:rPr>
                <w:noProof/>
                <w:sz w:val="18"/>
              </w:rPr>
              <w:t>.</w:t>
            </w:r>
          </w:p>
        </w:tc>
        <w:tc>
          <w:tcPr>
            <w:tcW w:w="3120" w:type="dxa"/>
            <w:gridSpan w:val="2"/>
            <w:tcBorders>
              <w:bottom w:val="single" w:sz="4" w:space="0" w:color="auto"/>
              <w:right w:val="single" w:sz="4" w:space="0" w:color="auto"/>
            </w:tcBorders>
          </w:tcPr>
          <w:p w:rsidR="00EE7568" w:rsidRPr="007C2097" w:rsidRDefault="00EE7568" w:rsidP="00C301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rsidTr="00C30122">
        <w:tc>
          <w:tcPr>
            <w:tcW w:w="1843" w:type="dxa"/>
          </w:tcPr>
          <w:p w:rsidR="00EE7568" w:rsidRDefault="00EE7568" w:rsidP="00C30122">
            <w:pPr>
              <w:pStyle w:val="CRCoverPage"/>
              <w:spacing w:after="0"/>
              <w:rPr>
                <w:b/>
                <w:i/>
                <w:noProof/>
                <w:sz w:val="8"/>
                <w:szCs w:val="8"/>
              </w:rPr>
            </w:pPr>
          </w:p>
        </w:tc>
        <w:tc>
          <w:tcPr>
            <w:tcW w:w="7798" w:type="dxa"/>
            <w:gridSpan w:val="10"/>
          </w:tcPr>
          <w:p w:rsidR="00EE7568" w:rsidRDefault="00EE7568" w:rsidP="00C30122">
            <w:pPr>
              <w:pStyle w:val="CRCoverPage"/>
              <w:spacing w:after="0"/>
              <w:rPr>
                <w:noProof/>
                <w:sz w:val="8"/>
                <w:szCs w:val="8"/>
              </w:rPr>
            </w:pPr>
          </w:p>
        </w:tc>
      </w:tr>
      <w:tr w:rsidR="00EE7568" w:rsidTr="00C30122">
        <w:tc>
          <w:tcPr>
            <w:tcW w:w="2268" w:type="dxa"/>
            <w:gridSpan w:val="2"/>
            <w:tcBorders>
              <w:top w:val="single" w:sz="4" w:space="0" w:color="auto"/>
              <w:left w:val="single" w:sz="4" w:space="0" w:color="auto"/>
            </w:tcBorders>
          </w:tcPr>
          <w:p w:rsidR="00EE7568" w:rsidRDefault="00EE7568" w:rsidP="00C3012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53369" w:rsidRDefault="00CB2DAD" w:rsidP="00415F51">
            <w:pPr>
              <w:rPr>
                <w:rFonts w:eastAsiaTheme="minorEastAsia"/>
                <w:lang w:eastAsia="zh-CN"/>
              </w:rPr>
            </w:pPr>
            <w:r>
              <w:rPr>
                <w:rFonts w:eastAsiaTheme="minorEastAsia" w:hint="eastAsia"/>
                <w:lang w:eastAsia="zh-CN"/>
              </w:rPr>
              <w:t xml:space="preserve">According to RAN2#100 </w:t>
            </w:r>
            <w:r w:rsidR="00415F51">
              <w:rPr>
                <w:rFonts w:eastAsiaTheme="minorEastAsia" w:hint="eastAsia"/>
                <w:lang w:eastAsia="zh-CN"/>
              </w:rPr>
              <w:t xml:space="preserve">meeting </w:t>
            </w:r>
            <w:r>
              <w:rPr>
                <w:rFonts w:eastAsiaTheme="minorEastAsia" w:hint="eastAsia"/>
                <w:lang w:eastAsia="zh-CN"/>
              </w:rPr>
              <w:t xml:space="preserve">report: </w:t>
            </w:r>
            <w:r w:rsidRPr="00CB2DAD">
              <w:rPr>
                <w:i/>
              </w:rPr>
              <w:t>UE shall report SINR measurements for each configured serving cell if SINR measurements are available (</w:t>
            </w:r>
            <w:proofErr w:type="spellStart"/>
            <w:r w:rsidRPr="00CB2DAD">
              <w:rPr>
                <w:i/>
              </w:rPr>
              <w:t>ie</w:t>
            </w:r>
            <w:proofErr w:type="spellEnd"/>
            <w:r w:rsidRPr="00CB2DAD">
              <w:rPr>
                <w:i/>
              </w:rPr>
              <w:t xml:space="preserve"> if the SINR measurements on serving cell are required according to a configured </w:t>
            </w:r>
            <w:proofErr w:type="spellStart"/>
            <w:r w:rsidRPr="00CB2DAD">
              <w:rPr>
                <w:i/>
              </w:rPr>
              <w:t>meas</w:t>
            </w:r>
            <w:proofErr w:type="spellEnd"/>
            <w:r w:rsidRPr="00CB2DAD">
              <w:rPr>
                <w:i/>
              </w:rPr>
              <w:t xml:space="preserve"> ID.)</w:t>
            </w:r>
            <w:r w:rsidR="00415F51">
              <w:rPr>
                <w:rFonts w:eastAsiaTheme="minorEastAsia" w:hint="eastAsia"/>
                <w:i/>
                <w:lang w:eastAsia="zh-CN"/>
              </w:rPr>
              <w:t xml:space="preserve">. </w:t>
            </w:r>
            <w:r w:rsidR="00415F51">
              <w:rPr>
                <w:rFonts w:eastAsiaTheme="minorEastAsia" w:hint="eastAsia"/>
                <w:lang w:eastAsia="zh-CN"/>
              </w:rPr>
              <w:t xml:space="preserve">However, </w:t>
            </w:r>
            <w:r>
              <w:rPr>
                <w:rFonts w:eastAsiaTheme="minorEastAsia" w:hint="eastAsia"/>
                <w:lang w:eastAsia="zh-CN"/>
              </w:rPr>
              <w:t xml:space="preserve">the current </w:t>
            </w:r>
            <w:r w:rsidR="00B35742">
              <w:rPr>
                <w:rFonts w:eastAsiaTheme="minorEastAsia" w:hint="eastAsia"/>
                <w:lang w:eastAsia="zh-CN"/>
              </w:rPr>
              <w:t xml:space="preserve">specification 38.331 </w:t>
            </w:r>
            <w:r>
              <w:rPr>
                <w:rFonts w:eastAsiaTheme="minorEastAsia" w:hint="eastAsia"/>
                <w:lang w:eastAsia="zh-CN"/>
              </w:rPr>
              <w:t xml:space="preserve">may result in that </w:t>
            </w:r>
            <w:r w:rsidR="00A06002">
              <w:rPr>
                <w:rFonts w:eastAsiaTheme="minorEastAsia" w:hint="eastAsia"/>
                <w:lang w:eastAsia="zh-CN"/>
              </w:rPr>
              <w:t>any SINR configuration in other frequency would make UE</w:t>
            </w:r>
            <w:r w:rsidR="00765022">
              <w:rPr>
                <w:rFonts w:eastAsiaTheme="minorEastAsia" w:hint="eastAsia"/>
                <w:lang w:eastAsia="zh-CN"/>
              </w:rPr>
              <w:t xml:space="preserve"> </w:t>
            </w:r>
            <w:r w:rsidR="00A06002">
              <w:rPr>
                <w:rFonts w:eastAsiaTheme="minorEastAsia" w:hint="eastAsia"/>
                <w:lang w:eastAsia="zh-CN"/>
              </w:rPr>
              <w:t>report serving cell SINR.</w:t>
            </w:r>
          </w:p>
          <w:p w:rsidR="004458CC" w:rsidRPr="004458CC" w:rsidRDefault="004458CC" w:rsidP="00415F51">
            <w:pPr>
              <w:rPr>
                <w:rFonts w:eastAsia="Batang"/>
                <w:lang w:val="en-US"/>
              </w:rPr>
            </w:pPr>
            <w:r>
              <w:rPr>
                <w:rFonts w:eastAsiaTheme="minorEastAsia"/>
                <w:lang w:val="en-US" w:eastAsia="zh-CN"/>
              </w:rPr>
              <w:t>The change is applicable for EN-DC and SA.</w:t>
            </w:r>
          </w:p>
        </w:tc>
      </w:tr>
      <w:tr w:rsidR="00EE7568" w:rsidTr="00C30122">
        <w:tc>
          <w:tcPr>
            <w:tcW w:w="2268" w:type="dxa"/>
            <w:gridSpan w:val="2"/>
            <w:tcBorders>
              <w:left w:val="single" w:sz="4" w:space="0" w:color="auto"/>
            </w:tcBorders>
          </w:tcPr>
          <w:p w:rsidR="00EE7568" w:rsidRDefault="00EE7568" w:rsidP="00C30122">
            <w:pPr>
              <w:pStyle w:val="CRCoverPage"/>
              <w:spacing w:after="0"/>
              <w:rPr>
                <w:b/>
                <w:i/>
                <w:noProof/>
                <w:sz w:val="8"/>
                <w:szCs w:val="8"/>
              </w:rPr>
            </w:pPr>
          </w:p>
        </w:tc>
        <w:tc>
          <w:tcPr>
            <w:tcW w:w="7373" w:type="dxa"/>
            <w:gridSpan w:val="9"/>
            <w:tcBorders>
              <w:right w:val="single" w:sz="4" w:space="0" w:color="auto"/>
            </w:tcBorders>
          </w:tcPr>
          <w:p w:rsidR="00EE7568" w:rsidRDefault="00EE7568" w:rsidP="00C30122">
            <w:pPr>
              <w:pStyle w:val="CRCoverPage"/>
              <w:spacing w:after="0"/>
              <w:rPr>
                <w:noProof/>
                <w:sz w:val="8"/>
                <w:szCs w:val="8"/>
              </w:rPr>
            </w:pPr>
          </w:p>
        </w:tc>
      </w:tr>
      <w:tr w:rsidR="00EE7568" w:rsidTr="00C30122">
        <w:tc>
          <w:tcPr>
            <w:tcW w:w="2268" w:type="dxa"/>
            <w:gridSpan w:val="2"/>
            <w:tcBorders>
              <w:left w:val="single" w:sz="4" w:space="0" w:color="auto"/>
            </w:tcBorders>
          </w:tcPr>
          <w:p w:rsidR="00EE7568" w:rsidRDefault="00EE7568" w:rsidP="00C3012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04ADE" w:rsidRDefault="00432D31" w:rsidP="00B10FC7">
            <w:pPr>
              <w:rPr>
                <w:rFonts w:eastAsiaTheme="minorEastAsia"/>
                <w:bCs/>
                <w:iCs/>
                <w:lang w:eastAsia="zh-CN"/>
              </w:rPr>
            </w:pPr>
            <w:r>
              <w:rPr>
                <w:rFonts w:eastAsiaTheme="minorEastAsia" w:hint="eastAsia"/>
                <w:bCs/>
                <w:iCs/>
                <w:lang w:eastAsia="zh-CN"/>
              </w:rPr>
              <w:t xml:space="preserve">UE only report SINR measurement for each configured serving cell if the serving cell SINR measurement is configured in a configured </w:t>
            </w:r>
            <w:proofErr w:type="spellStart"/>
            <w:r>
              <w:rPr>
                <w:rFonts w:eastAsiaTheme="minorEastAsia" w:hint="eastAsia"/>
                <w:bCs/>
                <w:iCs/>
                <w:lang w:eastAsia="zh-CN"/>
              </w:rPr>
              <w:t>measID</w:t>
            </w:r>
            <w:proofErr w:type="spellEnd"/>
            <w:r>
              <w:rPr>
                <w:rFonts w:eastAsiaTheme="minorEastAsia" w:hint="eastAsia"/>
                <w:bCs/>
                <w:iCs/>
                <w:lang w:eastAsia="zh-CN"/>
              </w:rPr>
              <w:t>.</w:t>
            </w:r>
          </w:p>
          <w:p w:rsidR="00E06DA2" w:rsidRPr="00432D31" w:rsidRDefault="00E06DA2" w:rsidP="00B10FC7">
            <w:pPr>
              <w:rPr>
                <w:rFonts w:eastAsiaTheme="minorEastAsia"/>
                <w:bCs/>
                <w:iCs/>
                <w:lang w:eastAsia="zh-CN"/>
              </w:rPr>
            </w:pPr>
          </w:p>
          <w:p w:rsidR="00394CAF" w:rsidRDefault="00394CAF" w:rsidP="00394CAF">
            <w:pPr>
              <w:spacing w:after="0"/>
              <w:rPr>
                <w:rFonts w:ascii="Arial" w:hAnsi="Arial"/>
                <w:b/>
                <w:lang w:eastAsia="ja-JP"/>
              </w:rPr>
            </w:pPr>
            <w:r>
              <w:rPr>
                <w:rFonts w:ascii="Arial" w:hAnsi="Arial"/>
                <w:b/>
              </w:rPr>
              <w:t>Impact Analysis</w:t>
            </w:r>
          </w:p>
          <w:p w:rsidR="00394CAF" w:rsidRDefault="00394CAF" w:rsidP="00394CAF">
            <w:pPr>
              <w:spacing w:after="0"/>
              <w:rPr>
                <w:rFonts w:ascii="Arial" w:hAnsi="Arial" w:cs="Arial"/>
                <w:u w:val="single"/>
              </w:rPr>
            </w:pPr>
            <w:r>
              <w:rPr>
                <w:rFonts w:ascii="Arial" w:hAnsi="Arial" w:cs="Arial"/>
                <w:u w:val="single"/>
              </w:rPr>
              <w:t>Impacted functionality</w:t>
            </w:r>
          </w:p>
          <w:p w:rsidR="00394CAF" w:rsidRPr="00DA3EBC" w:rsidRDefault="00DA3EBC" w:rsidP="00394CAF">
            <w:pPr>
              <w:rPr>
                <w:rFonts w:eastAsiaTheme="minorEastAsia"/>
                <w:i/>
                <w:lang w:val="en-US" w:eastAsia="zh-CN"/>
              </w:rPr>
            </w:pPr>
            <w:r>
              <w:rPr>
                <w:rFonts w:eastAsiaTheme="minorEastAsia" w:hint="eastAsia"/>
                <w:lang w:eastAsia="zh-CN"/>
              </w:rPr>
              <w:t>Perform measurement</w:t>
            </w:r>
          </w:p>
          <w:p w:rsidR="00394CAF" w:rsidRDefault="00394CAF" w:rsidP="00394CAF">
            <w:pPr>
              <w:spacing w:after="0"/>
              <w:ind w:left="100"/>
              <w:rPr>
                <w:rFonts w:ascii="Arial" w:hAnsi="Arial"/>
                <w:lang w:eastAsia="ja-JP"/>
              </w:rPr>
            </w:pPr>
          </w:p>
          <w:p w:rsidR="00D420B2" w:rsidRDefault="00D420B2" w:rsidP="00D420B2">
            <w:pPr>
              <w:spacing w:after="0"/>
              <w:rPr>
                <w:rFonts w:ascii="Arial" w:hAnsi="Arial"/>
                <w:u w:val="single"/>
              </w:rPr>
            </w:pPr>
            <w:r>
              <w:rPr>
                <w:rFonts w:ascii="Arial" w:hAnsi="Arial"/>
                <w:u w:val="single"/>
              </w:rPr>
              <w:t>Inter-operability</w:t>
            </w:r>
          </w:p>
          <w:p w:rsidR="00D420B2" w:rsidRPr="00966308" w:rsidRDefault="00D420B2" w:rsidP="00D420B2">
            <w:pPr>
              <w:rPr>
                <w:bCs/>
                <w:iCs/>
              </w:rPr>
            </w:pPr>
            <w:r>
              <w:rPr>
                <w:bCs/>
                <w:iCs/>
              </w:rPr>
              <w:t xml:space="preserve">1. </w:t>
            </w:r>
            <w:r w:rsidRPr="00966308">
              <w:rPr>
                <w:bCs/>
                <w:iCs/>
              </w:rPr>
              <w:t xml:space="preserve">If the UE is implemented according to this CR but the network is not, there is a backward compatibility issue; </w:t>
            </w:r>
          </w:p>
          <w:p w:rsidR="00536B9C" w:rsidRPr="00232384" w:rsidRDefault="00D420B2" w:rsidP="00D420B2">
            <w:pPr>
              <w:rPr>
                <w:bCs/>
                <w:iCs/>
              </w:rPr>
            </w:pPr>
            <w:r>
              <w:rPr>
                <w:bCs/>
                <w:iCs/>
              </w:rPr>
              <w:t xml:space="preserve">2. </w:t>
            </w:r>
            <w:r w:rsidRPr="00966308">
              <w:rPr>
                <w:bCs/>
                <w:iCs/>
              </w:rPr>
              <w:t>If the network is implemented according to this CR but the UE is not, there is a backward compatibility issue.</w:t>
            </w:r>
          </w:p>
        </w:tc>
      </w:tr>
      <w:tr w:rsidR="00EE7568" w:rsidTr="00C30122">
        <w:tc>
          <w:tcPr>
            <w:tcW w:w="2268" w:type="dxa"/>
            <w:gridSpan w:val="2"/>
            <w:tcBorders>
              <w:left w:val="single" w:sz="4" w:space="0" w:color="auto"/>
            </w:tcBorders>
          </w:tcPr>
          <w:p w:rsidR="00EE7568" w:rsidRDefault="00EE7568" w:rsidP="00C30122">
            <w:pPr>
              <w:pStyle w:val="CRCoverPage"/>
              <w:spacing w:after="0"/>
              <w:rPr>
                <w:b/>
                <w:i/>
                <w:noProof/>
                <w:sz w:val="8"/>
                <w:szCs w:val="8"/>
              </w:rPr>
            </w:pPr>
          </w:p>
        </w:tc>
        <w:tc>
          <w:tcPr>
            <w:tcW w:w="7373" w:type="dxa"/>
            <w:gridSpan w:val="9"/>
            <w:tcBorders>
              <w:right w:val="single" w:sz="4" w:space="0" w:color="auto"/>
            </w:tcBorders>
          </w:tcPr>
          <w:p w:rsidR="00EE7568" w:rsidRDefault="00EE7568" w:rsidP="00C30122">
            <w:pPr>
              <w:pStyle w:val="CRCoverPage"/>
              <w:spacing w:after="0"/>
              <w:rPr>
                <w:noProof/>
                <w:sz w:val="8"/>
                <w:szCs w:val="8"/>
              </w:rPr>
            </w:pPr>
          </w:p>
        </w:tc>
      </w:tr>
      <w:tr w:rsidR="00EE7568" w:rsidTr="00C30122">
        <w:tc>
          <w:tcPr>
            <w:tcW w:w="2268" w:type="dxa"/>
            <w:gridSpan w:val="2"/>
            <w:tcBorders>
              <w:left w:val="single" w:sz="4" w:space="0" w:color="auto"/>
              <w:bottom w:val="single" w:sz="4" w:space="0" w:color="auto"/>
            </w:tcBorders>
          </w:tcPr>
          <w:p w:rsidR="00EE7568" w:rsidRDefault="00EE7568" w:rsidP="00C3012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E7568" w:rsidRPr="00DF0721" w:rsidRDefault="00201B8C" w:rsidP="00201B8C">
            <w:pPr>
              <w:rPr>
                <w:bCs/>
                <w:iCs/>
              </w:rPr>
            </w:pPr>
            <w:r w:rsidRPr="00201B8C">
              <w:rPr>
                <w:rFonts w:eastAsiaTheme="minorEastAsia"/>
                <w:bCs/>
                <w:iCs/>
                <w:lang w:eastAsia="zh-CN"/>
              </w:rPr>
              <w:t>If this change is not approved, then the unspecific UE behaviour may happen because UE may not own the necessary parameters such as layer3 filter to derive serving cell SINR.</w:t>
            </w:r>
          </w:p>
        </w:tc>
      </w:tr>
      <w:tr w:rsidR="00EE7568" w:rsidTr="00C30122">
        <w:tc>
          <w:tcPr>
            <w:tcW w:w="2268" w:type="dxa"/>
            <w:gridSpan w:val="2"/>
          </w:tcPr>
          <w:p w:rsidR="00EE7568" w:rsidRDefault="00EE7568" w:rsidP="00C30122">
            <w:pPr>
              <w:pStyle w:val="CRCoverPage"/>
              <w:spacing w:after="0"/>
              <w:rPr>
                <w:b/>
                <w:i/>
                <w:noProof/>
                <w:sz w:val="8"/>
                <w:szCs w:val="8"/>
              </w:rPr>
            </w:pPr>
          </w:p>
        </w:tc>
        <w:tc>
          <w:tcPr>
            <w:tcW w:w="7373" w:type="dxa"/>
            <w:gridSpan w:val="9"/>
          </w:tcPr>
          <w:p w:rsidR="00EE7568" w:rsidRDefault="00EE7568" w:rsidP="00C30122">
            <w:pPr>
              <w:pStyle w:val="CRCoverPage"/>
              <w:spacing w:after="0"/>
              <w:rPr>
                <w:noProof/>
                <w:sz w:val="8"/>
                <w:szCs w:val="8"/>
              </w:rPr>
            </w:pPr>
          </w:p>
        </w:tc>
      </w:tr>
      <w:tr w:rsidR="00EE7568" w:rsidTr="00C30122">
        <w:tc>
          <w:tcPr>
            <w:tcW w:w="2268" w:type="dxa"/>
            <w:gridSpan w:val="2"/>
            <w:tcBorders>
              <w:top w:val="single" w:sz="4" w:space="0" w:color="auto"/>
              <w:left w:val="single" w:sz="4" w:space="0" w:color="auto"/>
            </w:tcBorders>
          </w:tcPr>
          <w:p w:rsidR="00EE7568" w:rsidRDefault="00EE7568" w:rsidP="00C3012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E7568" w:rsidRPr="00CA40AF" w:rsidRDefault="00CA40AF" w:rsidP="00CA40AF">
            <w:pPr>
              <w:pStyle w:val="CRCoverPage"/>
              <w:spacing w:after="0"/>
              <w:ind w:left="100"/>
              <w:rPr>
                <w:rFonts w:eastAsiaTheme="minorEastAsia"/>
                <w:noProof/>
                <w:lang w:eastAsia="zh-CN"/>
              </w:rPr>
            </w:pPr>
            <w:r>
              <w:rPr>
                <w:rFonts w:eastAsiaTheme="minorEastAsia" w:hint="eastAsia"/>
                <w:noProof/>
                <w:lang w:eastAsia="zh-CN"/>
              </w:rPr>
              <w:t>5</w:t>
            </w:r>
            <w:r w:rsidR="00EE7568">
              <w:rPr>
                <w:noProof/>
              </w:rPr>
              <w:t>.</w:t>
            </w:r>
            <w:r>
              <w:rPr>
                <w:rFonts w:eastAsiaTheme="minorEastAsia" w:hint="eastAsia"/>
                <w:noProof/>
                <w:lang w:eastAsia="zh-CN"/>
              </w:rPr>
              <w:t>5</w:t>
            </w:r>
            <w:r w:rsidR="00EE7568">
              <w:rPr>
                <w:noProof/>
              </w:rPr>
              <w:t>.</w:t>
            </w:r>
            <w:r>
              <w:rPr>
                <w:rFonts w:eastAsiaTheme="minorEastAsia" w:hint="eastAsia"/>
                <w:noProof/>
                <w:lang w:eastAsia="zh-CN"/>
              </w:rPr>
              <w:t>3</w:t>
            </w:r>
          </w:p>
        </w:tc>
      </w:tr>
      <w:tr w:rsidR="00EE7568" w:rsidTr="00C30122">
        <w:tc>
          <w:tcPr>
            <w:tcW w:w="2268" w:type="dxa"/>
            <w:gridSpan w:val="2"/>
            <w:tcBorders>
              <w:left w:val="single" w:sz="4" w:space="0" w:color="auto"/>
            </w:tcBorders>
          </w:tcPr>
          <w:p w:rsidR="00EE7568" w:rsidRDefault="00EE7568" w:rsidP="00C30122">
            <w:pPr>
              <w:pStyle w:val="CRCoverPage"/>
              <w:spacing w:after="0"/>
              <w:rPr>
                <w:b/>
                <w:i/>
                <w:noProof/>
                <w:sz w:val="8"/>
                <w:szCs w:val="8"/>
              </w:rPr>
            </w:pPr>
          </w:p>
        </w:tc>
        <w:tc>
          <w:tcPr>
            <w:tcW w:w="7373" w:type="dxa"/>
            <w:gridSpan w:val="9"/>
            <w:tcBorders>
              <w:right w:val="single" w:sz="4" w:space="0" w:color="auto"/>
            </w:tcBorders>
          </w:tcPr>
          <w:p w:rsidR="00EE7568" w:rsidRDefault="00EE7568" w:rsidP="00C30122">
            <w:pPr>
              <w:pStyle w:val="CRCoverPage"/>
              <w:spacing w:after="0"/>
              <w:rPr>
                <w:noProof/>
                <w:sz w:val="8"/>
                <w:szCs w:val="8"/>
              </w:rPr>
            </w:pPr>
          </w:p>
        </w:tc>
      </w:tr>
      <w:tr w:rsidR="00EE7568" w:rsidTr="00C30122">
        <w:tc>
          <w:tcPr>
            <w:tcW w:w="2268" w:type="dxa"/>
            <w:gridSpan w:val="2"/>
            <w:tcBorders>
              <w:left w:val="single" w:sz="4" w:space="0" w:color="auto"/>
            </w:tcBorders>
          </w:tcPr>
          <w:p w:rsidR="00EE7568" w:rsidRDefault="00EE7568" w:rsidP="00C301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E7568" w:rsidRDefault="00EE7568" w:rsidP="00C301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E7568" w:rsidRDefault="00EE7568" w:rsidP="00C30122">
            <w:pPr>
              <w:pStyle w:val="CRCoverPage"/>
              <w:spacing w:after="0"/>
              <w:jc w:val="center"/>
              <w:rPr>
                <w:b/>
                <w:caps/>
                <w:noProof/>
              </w:rPr>
            </w:pPr>
            <w:r>
              <w:rPr>
                <w:b/>
                <w:caps/>
                <w:noProof/>
              </w:rPr>
              <w:t>N</w:t>
            </w:r>
          </w:p>
        </w:tc>
        <w:tc>
          <w:tcPr>
            <w:tcW w:w="2977" w:type="dxa"/>
            <w:gridSpan w:val="3"/>
          </w:tcPr>
          <w:p w:rsidR="00EE7568" w:rsidRDefault="00EE7568" w:rsidP="00C3012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E7568" w:rsidRDefault="00EE7568" w:rsidP="00C30122">
            <w:pPr>
              <w:pStyle w:val="CRCoverPage"/>
              <w:spacing w:after="0"/>
              <w:ind w:left="99"/>
              <w:rPr>
                <w:noProof/>
              </w:rPr>
            </w:pPr>
          </w:p>
        </w:tc>
      </w:tr>
      <w:tr w:rsidR="00EE7568" w:rsidTr="00C30122">
        <w:tc>
          <w:tcPr>
            <w:tcW w:w="2268" w:type="dxa"/>
            <w:gridSpan w:val="2"/>
            <w:tcBorders>
              <w:left w:val="single" w:sz="4" w:space="0" w:color="auto"/>
            </w:tcBorders>
          </w:tcPr>
          <w:p w:rsidR="00EE7568" w:rsidRDefault="00EE7568" w:rsidP="00C3012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EE7568" w:rsidRDefault="00EE7568" w:rsidP="00C301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7568" w:rsidRDefault="00EE7568" w:rsidP="00C30122">
            <w:pPr>
              <w:pStyle w:val="CRCoverPage"/>
              <w:spacing w:after="0"/>
              <w:jc w:val="center"/>
              <w:rPr>
                <w:b/>
                <w:caps/>
                <w:noProof/>
              </w:rPr>
            </w:pPr>
            <w:r>
              <w:rPr>
                <w:b/>
                <w:caps/>
                <w:noProof/>
              </w:rPr>
              <w:t>X</w:t>
            </w:r>
          </w:p>
        </w:tc>
        <w:tc>
          <w:tcPr>
            <w:tcW w:w="2977" w:type="dxa"/>
            <w:gridSpan w:val="3"/>
          </w:tcPr>
          <w:p w:rsidR="00EE7568" w:rsidRDefault="00EE7568" w:rsidP="00C3012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E7568" w:rsidRDefault="00EE7568" w:rsidP="00C30122">
            <w:pPr>
              <w:pStyle w:val="CRCoverPage"/>
              <w:spacing w:after="0"/>
              <w:ind w:left="99"/>
              <w:rPr>
                <w:noProof/>
              </w:rPr>
            </w:pPr>
            <w:r>
              <w:rPr>
                <w:noProof/>
              </w:rPr>
              <w:t xml:space="preserve">TS/TR ... CR ... </w:t>
            </w:r>
          </w:p>
        </w:tc>
      </w:tr>
      <w:tr w:rsidR="00EE7568" w:rsidTr="00C30122">
        <w:tc>
          <w:tcPr>
            <w:tcW w:w="2268" w:type="dxa"/>
            <w:gridSpan w:val="2"/>
            <w:tcBorders>
              <w:left w:val="single" w:sz="4" w:space="0" w:color="auto"/>
            </w:tcBorders>
          </w:tcPr>
          <w:p w:rsidR="00EE7568" w:rsidRDefault="00EE7568" w:rsidP="00C301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E7568" w:rsidRDefault="00EE7568" w:rsidP="00C301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7568" w:rsidRDefault="00EE7568" w:rsidP="00C30122">
            <w:pPr>
              <w:pStyle w:val="CRCoverPage"/>
              <w:spacing w:after="0"/>
              <w:jc w:val="center"/>
              <w:rPr>
                <w:b/>
                <w:caps/>
                <w:noProof/>
              </w:rPr>
            </w:pPr>
            <w:r>
              <w:rPr>
                <w:b/>
                <w:caps/>
                <w:noProof/>
              </w:rPr>
              <w:t>X</w:t>
            </w:r>
          </w:p>
        </w:tc>
        <w:tc>
          <w:tcPr>
            <w:tcW w:w="2977" w:type="dxa"/>
            <w:gridSpan w:val="3"/>
          </w:tcPr>
          <w:p w:rsidR="00EE7568" w:rsidRDefault="00EE7568" w:rsidP="00C3012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E7568" w:rsidRDefault="00EE7568" w:rsidP="00C30122">
            <w:pPr>
              <w:pStyle w:val="CRCoverPage"/>
              <w:spacing w:after="0"/>
              <w:ind w:left="99"/>
              <w:rPr>
                <w:noProof/>
              </w:rPr>
            </w:pPr>
            <w:r>
              <w:rPr>
                <w:noProof/>
              </w:rPr>
              <w:t xml:space="preserve">TS/TR ... CR ... </w:t>
            </w:r>
          </w:p>
        </w:tc>
      </w:tr>
      <w:tr w:rsidR="00EE7568" w:rsidTr="00C30122">
        <w:tc>
          <w:tcPr>
            <w:tcW w:w="2268" w:type="dxa"/>
            <w:gridSpan w:val="2"/>
            <w:tcBorders>
              <w:left w:val="single" w:sz="4" w:space="0" w:color="auto"/>
            </w:tcBorders>
          </w:tcPr>
          <w:p w:rsidR="00EE7568" w:rsidRDefault="00EE7568" w:rsidP="00C301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E7568" w:rsidRDefault="00EE7568" w:rsidP="00C301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7568" w:rsidRDefault="00EE7568" w:rsidP="00C30122">
            <w:pPr>
              <w:pStyle w:val="CRCoverPage"/>
              <w:spacing w:after="0"/>
              <w:jc w:val="center"/>
              <w:rPr>
                <w:b/>
                <w:caps/>
                <w:noProof/>
              </w:rPr>
            </w:pPr>
            <w:r>
              <w:rPr>
                <w:b/>
                <w:caps/>
                <w:noProof/>
              </w:rPr>
              <w:t>X</w:t>
            </w:r>
          </w:p>
        </w:tc>
        <w:tc>
          <w:tcPr>
            <w:tcW w:w="2977" w:type="dxa"/>
            <w:gridSpan w:val="3"/>
          </w:tcPr>
          <w:p w:rsidR="00EE7568" w:rsidRDefault="00EE7568" w:rsidP="00C3012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E7568" w:rsidRDefault="00EE7568" w:rsidP="00C30122">
            <w:pPr>
              <w:pStyle w:val="CRCoverPage"/>
              <w:spacing w:after="0"/>
              <w:ind w:left="99"/>
              <w:rPr>
                <w:noProof/>
              </w:rPr>
            </w:pPr>
            <w:r>
              <w:rPr>
                <w:noProof/>
              </w:rPr>
              <w:t xml:space="preserve">TS/TR ... CR ... </w:t>
            </w:r>
          </w:p>
        </w:tc>
      </w:tr>
      <w:tr w:rsidR="00EE7568" w:rsidTr="00C30122">
        <w:tc>
          <w:tcPr>
            <w:tcW w:w="2268" w:type="dxa"/>
            <w:gridSpan w:val="2"/>
            <w:tcBorders>
              <w:left w:val="single" w:sz="4" w:space="0" w:color="auto"/>
            </w:tcBorders>
          </w:tcPr>
          <w:p w:rsidR="00EE7568" w:rsidRDefault="00EE7568" w:rsidP="00C30122">
            <w:pPr>
              <w:pStyle w:val="CRCoverPage"/>
              <w:spacing w:after="0"/>
              <w:rPr>
                <w:b/>
                <w:i/>
                <w:noProof/>
              </w:rPr>
            </w:pPr>
          </w:p>
        </w:tc>
        <w:tc>
          <w:tcPr>
            <w:tcW w:w="7373" w:type="dxa"/>
            <w:gridSpan w:val="9"/>
            <w:tcBorders>
              <w:right w:val="single" w:sz="4" w:space="0" w:color="auto"/>
            </w:tcBorders>
          </w:tcPr>
          <w:p w:rsidR="00EE7568" w:rsidRDefault="00EE7568" w:rsidP="00C30122">
            <w:pPr>
              <w:pStyle w:val="CRCoverPage"/>
              <w:spacing w:after="0"/>
              <w:rPr>
                <w:noProof/>
              </w:rPr>
            </w:pPr>
          </w:p>
        </w:tc>
      </w:tr>
      <w:tr w:rsidR="00EE7568" w:rsidTr="00C30122">
        <w:tc>
          <w:tcPr>
            <w:tcW w:w="2268" w:type="dxa"/>
            <w:gridSpan w:val="2"/>
            <w:tcBorders>
              <w:left w:val="single" w:sz="4" w:space="0" w:color="auto"/>
              <w:bottom w:val="single" w:sz="4" w:space="0" w:color="auto"/>
            </w:tcBorders>
          </w:tcPr>
          <w:p w:rsidR="00EE7568" w:rsidRDefault="00EE7568" w:rsidP="00C3012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E7568" w:rsidRDefault="00EE7568" w:rsidP="00C30122">
            <w:pPr>
              <w:pStyle w:val="CRCoverPage"/>
              <w:spacing w:after="0"/>
              <w:ind w:left="100"/>
              <w:rPr>
                <w:noProof/>
              </w:rPr>
            </w:pPr>
          </w:p>
        </w:tc>
      </w:tr>
    </w:tbl>
    <w:p w:rsidR="00EE7568" w:rsidRDefault="00EE7568" w:rsidP="00EE7568">
      <w:pPr>
        <w:pStyle w:val="CRCoverPage"/>
        <w:spacing w:after="0"/>
        <w:rPr>
          <w:noProof/>
          <w:sz w:val="8"/>
          <w:szCs w:val="8"/>
        </w:rPr>
      </w:pPr>
    </w:p>
    <w:p w:rsidR="00EE7568" w:rsidRDefault="00EE7568" w:rsidP="00EE7568">
      <w:pPr>
        <w:rPr>
          <w:noProof/>
        </w:rPr>
        <w:sectPr w:rsidR="00EE7568">
          <w:headerReference w:type="even" r:id="rId10"/>
          <w:footnotePr>
            <w:numRestart w:val="eachSect"/>
          </w:footnotePr>
          <w:pgSz w:w="11907" w:h="16840" w:code="9"/>
          <w:pgMar w:top="1418" w:right="1134" w:bottom="1134" w:left="1134" w:header="680" w:footer="567" w:gutter="0"/>
          <w:cols w:space="720"/>
        </w:sectPr>
      </w:pPr>
    </w:p>
    <w:p w:rsidR="00EE7568" w:rsidRPr="009D6424" w:rsidRDefault="00EE7568" w:rsidP="00EE7568"/>
    <w:p w:rsidR="000C507B" w:rsidRDefault="000C507B" w:rsidP="000C507B"/>
    <w:p w:rsidR="000C507B" w:rsidRDefault="000C507B" w:rsidP="000C507B">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change</w:t>
      </w:r>
    </w:p>
    <w:p w:rsidR="009A75A9" w:rsidRPr="009A75A9" w:rsidRDefault="009A75A9" w:rsidP="009A75A9">
      <w:pPr>
        <w:pStyle w:val="3"/>
        <w:rPr>
          <w:rFonts w:ascii="Arial Unicode MS" w:eastAsia="Arial Unicode MS" w:hAnsi="Arial Unicode MS" w:cs="Arial Unicode MS"/>
          <w:color w:val="auto"/>
          <w:sz w:val="28"/>
          <w:szCs w:val="28"/>
        </w:rPr>
      </w:pPr>
      <w:bookmarkStart w:id="3" w:name="_Hlk508638598"/>
      <w:r w:rsidRPr="009A75A9">
        <w:rPr>
          <w:rFonts w:ascii="Arial Unicode MS" w:eastAsia="Arial Unicode MS" w:hAnsi="Arial Unicode MS" w:cs="Arial Unicode MS"/>
          <w:color w:val="auto"/>
          <w:sz w:val="28"/>
          <w:szCs w:val="28"/>
        </w:rPr>
        <w:t>5.5.3</w:t>
      </w:r>
      <w:r w:rsidRPr="009A75A9">
        <w:rPr>
          <w:rFonts w:ascii="Arial Unicode MS" w:eastAsia="Arial Unicode MS" w:hAnsi="Arial Unicode MS" w:cs="Arial Unicode MS"/>
          <w:color w:val="auto"/>
          <w:sz w:val="28"/>
          <w:szCs w:val="28"/>
        </w:rPr>
        <w:tab/>
        <w:t>Performing measurements</w:t>
      </w:r>
    </w:p>
    <w:p w:rsidR="00327DF9" w:rsidRPr="00F35584" w:rsidRDefault="00327DF9" w:rsidP="00327DF9">
      <w:pPr>
        <w:pStyle w:val="4"/>
      </w:pPr>
      <w:bookmarkStart w:id="4" w:name="_Toc510018527"/>
      <w:r w:rsidRPr="00F35584">
        <w:t>5.5.3.1</w:t>
      </w:r>
      <w:r w:rsidRPr="00F35584">
        <w:tab/>
        <w:t>General</w:t>
      </w:r>
      <w:bookmarkEnd w:id="4"/>
    </w:p>
    <w:p w:rsidR="00327DF9" w:rsidRPr="00F35584" w:rsidRDefault="00327DF9" w:rsidP="00327DF9">
      <w:r w:rsidRPr="00F35584">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rsidR="00327DF9" w:rsidRPr="00F35584" w:rsidRDefault="00327DF9" w:rsidP="00327DF9">
      <w:r w:rsidRPr="00F35584">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rsidR="00327DF9" w:rsidRPr="00F35584" w:rsidRDefault="00327DF9" w:rsidP="00327DF9">
      <w:bookmarkStart w:id="5" w:name="_Hlk497498310"/>
      <w:bookmarkStart w:id="6" w:name="_Hlk497328269"/>
      <w:r w:rsidRPr="00F35584">
        <w:t>The UE shall:</w:t>
      </w:r>
    </w:p>
    <w:p w:rsidR="00327DF9" w:rsidRPr="00F35584" w:rsidRDefault="00327DF9" w:rsidP="00327DF9">
      <w:pPr>
        <w:pStyle w:val="B1"/>
      </w:pPr>
      <w:r w:rsidRPr="00F35584">
        <w:t>1&gt;</w:t>
      </w:r>
      <w:r w:rsidRPr="00F35584">
        <w:tab/>
        <w:t xml:space="preserve">whenever the UE has a </w:t>
      </w:r>
      <w:proofErr w:type="spellStart"/>
      <w:r w:rsidRPr="00F35584">
        <w:rPr>
          <w:i/>
        </w:rPr>
        <w:t>measConfig</w:t>
      </w:r>
      <w:proofErr w:type="spellEnd"/>
      <w:r w:rsidRPr="00F35584">
        <w:t xml:space="preserve">, perform RSRP and RSRQ measurements for each serving cell </w:t>
      </w:r>
      <w:r w:rsidRPr="002B7EF6">
        <w:t xml:space="preserve">for which </w:t>
      </w:r>
      <w:proofErr w:type="spellStart"/>
      <w:r w:rsidRPr="002B7EF6">
        <w:rPr>
          <w:i/>
        </w:rPr>
        <w:t>servingCellMO</w:t>
      </w:r>
      <w:proofErr w:type="spellEnd"/>
      <w:r w:rsidRPr="002B7EF6">
        <w:t xml:space="preserve"> is configured </w:t>
      </w:r>
      <w:r w:rsidRPr="00F35584">
        <w:t>as follows:</w:t>
      </w:r>
    </w:p>
    <w:p w:rsidR="00327DF9" w:rsidRPr="00F35584" w:rsidRDefault="00327DF9" w:rsidP="00327DF9">
      <w:pPr>
        <w:pStyle w:val="B2"/>
      </w:pPr>
      <w:r w:rsidRPr="00F35584">
        <w:t>2&gt;</w:t>
      </w:r>
      <w:r w:rsidRPr="00F35584">
        <w:tab/>
        <w:t xml:space="preserve">if at least one </w:t>
      </w:r>
      <w:proofErr w:type="spellStart"/>
      <w:r w:rsidRPr="00F35584">
        <w:rPr>
          <w:i/>
        </w:rPr>
        <w:t>measId</w:t>
      </w:r>
      <w:proofErr w:type="spellEnd"/>
      <w:r w:rsidRPr="00F35584">
        <w:t xml:space="preserve"> included in the </w:t>
      </w:r>
      <w:proofErr w:type="spellStart"/>
      <w:r w:rsidRPr="00F35584">
        <w:rPr>
          <w:i/>
        </w:rPr>
        <w:t>measIdList</w:t>
      </w:r>
      <w:proofErr w:type="spellEnd"/>
      <w:r w:rsidRPr="00F35584">
        <w:t xml:space="preserve"> within </w:t>
      </w:r>
      <w:proofErr w:type="spellStart"/>
      <w:r w:rsidRPr="00F35584">
        <w:rPr>
          <w:i/>
        </w:rPr>
        <w:t>VarMeasConfig</w:t>
      </w:r>
      <w:proofErr w:type="spellEnd"/>
      <w:r w:rsidRPr="00F35584">
        <w:t xml:space="preserve"> contains an </w:t>
      </w:r>
      <w:proofErr w:type="spellStart"/>
      <w:r w:rsidRPr="00F35584">
        <w:rPr>
          <w:i/>
        </w:rPr>
        <w:t>rsType</w:t>
      </w:r>
      <w:proofErr w:type="spellEnd"/>
      <w:r w:rsidRPr="00F35584">
        <w:t xml:space="preserve"> set to </w:t>
      </w:r>
      <w:proofErr w:type="spellStart"/>
      <w:r w:rsidRPr="00F35584">
        <w:rPr>
          <w:i/>
        </w:rPr>
        <w:t>ssb</w:t>
      </w:r>
      <w:proofErr w:type="spellEnd"/>
      <w:r w:rsidRPr="00F35584">
        <w:t>:</w:t>
      </w:r>
    </w:p>
    <w:p w:rsidR="00327DF9" w:rsidRPr="00F35584" w:rsidRDefault="00327DF9" w:rsidP="00327DF9">
      <w:pPr>
        <w:pStyle w:val="B3"/>
      </w:pPr>
      <w:r w:rsidRPr="00F35584">
        <w:t>3&gt;</w:t>
      </w:r>
      <w:r w:rsidRPr="00F35584">
        <w:tab/>
        <w:t xml:space="preserve">if at least one </w:t>
      </w:r>
      <w:proofErr w:type="spellStart"/>
      <w:r w:rsidRPr="00F35584">
        <w:t>measId</w:t>
      </w:r>
      <w:proofErr w:type="spellEnd"/>
      <w:r w:rsidRPr="00F35584">
        <w:t xml:space="preserve"> included in the </w:t>
      </w:r>
      <w:proofErr w:type="spellStart"/>
      <w:r w:rsidRPr="00F35584">
        <w:t>measIdList</w:t>
      </w:r>
      <w:proofErr w:type="spellEnd"/>
      <w:r w:rsidRPr="00F35584">
        <w:t xml:space="preserve"> within </w:t>
      </w:r>
      <w:proofErr w:type="spellStart"/>
      <w:r w:rsidRPr="00F35584">
        <w:t>VarMeasConfig</w:t>
      </w:r>
      <w:proofErr w:type="spellEnd"/>
      <w:r w:rsidRPr="00F35584">
        <w:t xml:space="preserve"> contains a </w:t>
      </w:r>
      <w:proofErr w:type="spellStart"/>
      <w:r w:rsidRPr="00F35584">
        <w:t>reportQuantityRsIndexes</w:t>
      </w:r>
      <w:proofErr w:type="spellEnd"/>
      <w:r w:rsidRPr="00F35584">
        <w:t xml:space="preserve"> and </w:t>
      </w:r>
      <w:proofErr w:type="spellStart"/>
      <w:r w:rsidRPr="00F35584">
        <w:t>maxNrofRSIndexesToReport</w:t>
      </w:r>
      <w:proofErr w:type="spellEnd"/>
      <w:r w:rsidRPr="00F35584">
        <w:t>:</w:t>
      </w:r>
    </w:p>
    <w:p w:rsidR="00327DF9" w:rsidRPr="00F35584" w:rsidRDefault="00327DF9" w:rsidP="00327DF9">
      <w:pPr>
        <w:pStyle w:val="B4"/>
      </w:pPr>
      <w:r w:rsidRPr="00F35584">
        <w:t>4&gt;</w:t>
      </w:r>
      <w:r w:rsidRPr="00F35584">
        <w:tab/>
        <w:t>derive layer 3 filtered RSRP and RSRQ per beam for the serving cell based on SS/PBCH block, as described in 5.5.3.3a;</w:t>
      </w:r>
    </w:p>
    <w:p w:rsidR="00327DF9" w:rsidRPr="00F35584" w:rsidRDefault="00327DF9" w:rsidP="00327DF9">
      <w:pPr>
        <w:pStyle w:val="B3"/>
      </w:pPr>
      <w:r w:rsidRPr="00F35584">
        <w:t>3&gt;</w:t>
      </w:r>
      <w:r w:rsidRPr="00F35584">
        <w:tab/>
        <w:t>derive serving cell measurement results based on SS/PBCH block, as described in 5.5.3.3;</w:t>
      </w:r>
    </w:p>
    <w:p w:rsidR="00327DF9" w:rsidRPr="00F35584" w:rsidRDefault="00327DF9" w:rsidP="00327DF9">
      <w:pPr>
        <w:pStyle w:val="B2"/>
      </w:pPr>
      <w:r w:rsidRPr="00F35584">
        <w:t>2&gt;</w:t>
      </w:r>
      <w:r w:rsidRPr="00F35584">
        <w:tab/>
        <w:t xml:space="preserve">if at least one </w:t>
      </w:r>
      <w:proofErr w:type="spellStart"/>
      <w:r w:rsidRPr="00F35584">
        <w:rPr>
          <w:i/>
        </w:rPr>
        <w:t>measId</w:t>
      </w:r>
      <w:proofErr w:type="spellEnd"/>
      <w:r w:rsidRPr="00F35584">
        <w:t xml:space="preserve"> included in the </w:t>
      </w:r>
      <w:proofErr w:type="spellStart"/>
      <w:r w:rsidRPr="00F35584">
        <w:rPr>
          <w:i/>
        </w:rPr>
        <w:t>measIdList</w:t>
      </w:r>
      <w:proofErr w:type="spellEnd"/>
      <w:r w:rsidRPr="00F35584">
        <w:t xml:space="preserve"> within </w:t>
      </w:r>
      <w:proofErr w:type="spellStart"/>
      <w:r w:rsidRPr="00F35584">
        <w:rPr>
          <w:i/>
        </w:rPr>
        <w:t>VarMeasConfig</w:t>
      </w:r>
      <w:proofErr w:type="spellEnd"/>
      <w:r w:rsidRPr="00F35584">
        <w:t xml:space="preserve"> contains an </w:t>
      </w:r>
      <w:proofErr w:type="spellStart"/>
      <w:r w:rsidRPr="00F35584">
        <w:rPr>
          <w:i/>
        </w:rPr>
        <w:t>rsType</w:t>
      </w:r>
      <w:proofErr w:type="spellEnd"/>
      <w:r w:rsidRPr="00F35584">
        <w:t xml:space="preserve"> set to </w:t>
      </w:r>
      <w:proofErr w:type="spellStart"/>
      <w:r w:rsidRPr="00F35584">
        <w:rPr>
          <w:i/>
        </w:rPr>
        <w:t>csi-rs</w:t>
      </w:r>
      <w:proofErr w:type="spellEnd"/>
      <w:r w:rsidRPr="00F35584">
        <w:t>:</w:t>
      </w:r>
    </w:p>
    <w:p w:rsidR="00327DF9" w:rsidRPr="00F35584" w:rsidRDefault="00327DF9" w:rsidP="00327DF9">
      <w:pPr>
        <w:pStyle w:val="B3"/>
      </w:pPr>
      <w:r w:rsidRPr="00F35584">
        <w:t>3&gt;</w:t>
      </w:r>
      <w:r w:rsidRPr="00F35584">
        <w:tab/>
        <w:t xml:space="preserve">if at least one </w:t>
      </w:r>
      <w:proofErr w:type="spellStart"/>
      <w:r w:rsidRPr="00F35584">
        <w:t>measId</w:t>
      </w:r>
      <w:proofErr w:type="spellEnd"/>
      <w:r w:rsidRPr="00F35584">
        <w:t xml:space="preserve"> included in the </w:t>
      </w:r>
      <w:proofErr w:type="spellStart"/>
      <w:r w:rsidRPr="00F35584">
        <w:t>measIdList</w:t>
      </w:r>
      <w:proofErr w:type="spellEnd"/>
      <w:r w:rsidRPr="00F35584">
        <w:t xml:space="preserve"> within </w:t>
      </w:r>
      <w:proofErr w:type="spellStart"/>
      <w:r w:rsidRPr="00F35584">
        <w:t>VarMeasConfig</w:t>
      </w:r>
      <w:proofErr w:type="spellEnd"/>
      <w:r w:rsidRPr="00F35584">
        <w:t xml:space="preserve"> contains a </w:t>
      </w:r>
      <w:proofErr w:type="spellStart"/>
      <w:r w:rsidRPr="00F35584">
        <w:t>reportQuantityRsIndexes</w:t>
      </w:r>
      <w:proofErr w:type="spellEnd"/>
      <w:r w:rsidRPr="00F35584">
        <w:t xml:space="preserve"> and </w:t>
      </w:r>
      <w:proofErr w:type="spellStart"/>
      <w:r w:rsidRPr="00F35584">
        <w:t>maxNrofRSIndexesToReport</w:t>
      </w:r>
      <w:proofErr w:type="spellEnd"/>
      <w:r w:rsidRPr="00F35584">
        <w:t>:</w:t>
      </w:r>
    </w:p>
    <w:p w:rsidR="00327DF9" w:rsidRPr="00F35584" w:rsidRDefault="00327DF9" w:rsidP="00327DF9">
      <w:pPr>
        <w:pStyle w:val="B4"/>
      </w:pPr>
      <w:r w:rsidRPr="00F35584">
        <w:t>4&gt;</w:t>
      </w:r>
      <w:r w:rsidRPr="00F35584">
        <w:tab/>
        <w:t>derive layer 3 filtered RSRP and RSRQ per beam for the serving cell based on CSI-RS, as described in 5.5.3.3a;</w:t>
      </w:r>
    </w:p>
    <w:p w:rsidR="00327DF9" w:rsidRPr="00F35584" w:rsidRDefault="00327DF9" w:rsidP="00327DF9">
      <w:pPr>
        <w:pStyle w:val="B3"/>
      </w:pPr>
      <w:r w:rsidRPr="00F35584">
        <w:t>3&gt;</w:t>
      </w:r>
      <w:r w:rsidRPr="00F35584">
        <w:tab/>
        <w:t>derive serving cell measurement results based on CSI-RS, as described in 5.5.3.3;</w:t>
      </w:r>
      <w:bookmarkStart w:id="7" w:name="_Hlk497717236"/>
      <w:bookmarkEnd w:id="5"/>
      <w:bookmarkEnd w:id="6"/>
    </w:p>
    <w:bookmarkEnd w:id="7"/>
    <w:p w:rsidR="00FC3FE2" w:rsidRDefault="00327DF9" w:rsidP="00FC3FE2">
      <w:pPr>
        <w:pStyle w:val="B1"/>
        <w:numPr>
          <w:ilvl w:val="0"/>
          <w:numId w:val="10"/>
        </w:numPr>
        <w:rPr>
          <w:ins w:id="8" w:author="Spreadtrum Communications" w:date="2018-06-20T12:14:00Z"/>
          <w:rFonts w:eastAsiaTheme="minorEastAsia"/>
          <w:lang w:eastAsia="zh-CN"/>
        </w:rPr>
        <w:pPrChange w:id="9" w:author="Spreadtrum Communications" w:date="2018-06-20T12:14:00Z">
          <w:pPr>
            <w:pStyle w:val="B1"/>
          </w:pPr>
        </w:pPrChange>
      </w:pPr>
      <w:del w:id="10" w:author="Spreadtrum Communications" w:date="2018-06-20T12:14:00Z">
        <w:r w:rsidRPr="00F35584" w:rsidDel="0072406B">
          <w:delText>1&gt;</w:delText>
        </w:r>
        <w:r w:rsidRPr="00F35584" w:rsidDel="0072406B">
          <w:tab/>
        </w:r>
      </w:del>
      <w:ins w:id="11" w:author="Spreadtrum Communications" w:date="2018-06-20T12:14:00Z">
        <w:r w:rsidR="0072406B" w:rsidRPr="00F35584">
          <w:t xml:space="preserve">whenever the UE has a </w:t>
        </w:r>
        <w:proofErr w:type="spellStart"/>
        <w:r w:rsidR="0072406B" w:rsidRPr="00F35584">
          <w:rPr>
            <w:i/>
          </w:rPr>
          <w:t>measConfig</w:t>
        </w:r>
        <w:proofErr w:type="spellEnd"/>
        <w:r w:rsidR="0072406B" w:rsidRPr="00F35584">
          <w:t xml:space="preserve">, perform </w:t>
        </w:r>
      </w:ins>
      <w:ins w:id="12" w:author="Spreadtrum Communications" w:date="2018-06-20T12:16:00Z">
        <w:r w:rsidR="0072406B">
          <w:rPr>
            <w:rFonts w:eastAsiaTheme="minorEastAsia" w:hint="eastAsia"/>
            <w:lang w:eastAsia="zh-CN"/>
          </w:rPr>
          <w:t>SINR</w:t>
        </w:r>
      </w:ins>
      <w:ins w:id="13" w:author="Spreadtrum Communications" w:date="2018-06-20T12:14:00Z">
        <w:r w:rsidR="0072406B" w:rsidRPr="00F35584">
          <w:t xml:space="preserve"> measurement for each serving cell </w:t>
        </w:r>
        <w:r w:rsidR="0072406B" w:rsidRPr="002B7EF6">
          <w:t xml:space="preserve">for which </w:t>
        </w:r>
        <w:proofErr w:type="spellStart"/>
        <w:r w:rsidR="0072406B" w:rsidRPr="002B7EF6">
          <w:rPr>
            <w:i/>
          </w:rPr>
          <w:t>servingCellMO</w:t>
        </w:r>
        <w:proofErr w:type="spellEnd"/>
        <w:r w:rsidR="0072406B" w:rsidRPr="002B7EF6">
          <w:t xml:space="preserve"> is configured </w:t>
        </w:r>
        <w:r w:rsidR="0072406B" w:rsidRPr="00F35584">
          <w:t>as follows:</w:t>
        </w:r>
      </w:ins>
    </w:p>
    <w:p w:rsidR="00FC3FE2" w:rsidRDefault="00327DF9" w:rsidP="00FC3FE2">
      <w:pPr>
        <w:pStyle w:val="B1"/>
        <w:numPr>
          <w:ilvl w:val="0"/>
          <w:numId w:val="10"/>
        </w:numPr>
        <w:ind w:hanging="77"/>
        <w:pPrChange w:id="14" w:author="Spreadtrum Communications" w:date="2018-06-20T12:15:00Z">
          <w:pPr>
            <w:pStyle w:val="B1"/>
          </w:pPr>
        </w:pPrChange>
      </w:pPr>
      <w:r w:rsidRPr="00F35584">
        <w:t xml:space="preserve">if at least one </w:t>
      </w:r>
      <w:proofErr w:type="spellStart"/>
      <w:r w:rsidRPr="00F35584">
        <w:rPr>
          <w:i/>
        </w:rPr>
        <w:t>measId</w:t>
      </w:r>
      <w:proofErr w:type="spellEnd"/>
      <w:r w:rsidRPr="00F35584">
        <w:t xml:space="preserve"> included in the </w:t>
      </w:r>
      <w:proofErr w:type="spellStart"/>
      <w:r w:rsidRPr="00F35584">
        <w:rPr>
          <w:i/>
        </w:rPr>
        <w:t>measIdList</w:t>
      </w:r>
      <w:proofErr w:type="spellEnd"/>
      <w:r w:rsidRPr="00F35584">
        <w:t xml:space="preserve"> within </w:t>
      </w:r>
      <w:proofErr w:type="spellStart"/>
      <w:r w:rsidRPr="00F35584">
        <w:rPr>
          <w:i/>
        </w:rPr>
        <w:t>VarMeasConfig</w:t>
      </w:r>
      <w:proofErr w:type="spellEnd"/>
      <w:r w:rsidRPr="00F35584">
        <w:rPr>
          <w:i/>
        </w:rPr>
        <w:t xml:space="preserve"> </w:t>
      </w:r>
      <w:r w:rsidRPr="00F35584">
        <w:t>contains SINR as trigger quantity and/or reporting quantity:</w:t>
      </w:r>
    </w:p>
    <w:p w:rsidR="00FC3FE2" w:rsidRDefault="00327DF9" w:rsidP="00FC3FE2">
      <w:pPr>
        <w:pStyle w:val="B2"/>
        <w:ind w:firstLine="0"/>
        <w:pPrChange w:id="15" w:author="Spreadtrum Communications" w:date="2018-06-20T12:17:00Z">
          <w:pPr>
            <w:pStyle w:val="B2"/>
          </w:pPr>
        </w:pPrChange>
      </w:pPr>
      <w:del w:id="16" w:author="Spreadtrum Communications" w:date="2018-06-20T12:17:00Z">
        <w:r w:rsidRPr="00F35584" w:rsidDel="0072406B">
          <w:delText>2</w:delText>
        </w:r>
      </w:del>
      <w:ins w:id="17" w:author="Spreadtrum Communications" w:date="2018-06-20T12:17:00Z">
        <w:r w:rsidR="0072406B">
          <w:rPr>
            <w:rFonts w:eastAsiaTheme="minorEastAsia" w:hint="eastAsia"/>
            <w:lang w:eastAsia="zh-CN"/>
          </w:rPr>
          <w:t>3</w:t>
        </w:r>
      </w:ins>
      <w:r w:rsidRPr="00F35584">
        <w:t>&gt;</w:t>
      </w:r>
      <w:r w:rsidRPr="00F35584">
        <w:tab/>
        <w:t xml:space="preserve">if the associated </w:t>
      </w:r>
      <w:proofErr w:type="spellStart"/>
      <w:r w:rsidRPr="00F35584">
        <w:rPr>
          <w:i/>
        </w:rPr>
        <w:t>reportConfig</w:t>
      </w:r>
      <w:proofErr w:type="spellEnd"/>
      <w:r w:rsidRPr="00F35584">
        <w:t xml:space="preserve"> contains </w:t>
      </w:r>
      <w:proofErr w:type="spellStart"/>
      <w:r w:rsidRPr="00F35584">
        <w:rPr>
          <w:i/>
        </w:rPr>
        <w:t>rsType</w:t>
      </w:r>
      <w:proofErr w:type="spellEnd"/>
      <w:r w:rsidRPr="00F35584">
        <w:t xml:space="preserve"> set to </w:t>
      </w:r>
      <w:proofErr w:type="spellStart"/>
      <w:r w:rsidRPr="00F35584">
        <w:rPr>
          <w:i/>
        </w:rPr>
        <w:t>ssb</w:t>
      </w:r>
      <w:proofErr w:type="spellEnd"/>
      <w:r w:rsidRPr="00F35584">
        <w:t>:</w:t>
      </w:r>
    </w:p>
    <w:p w:rsidR="00FC3FE2" w:rsidRDefault="00327DF9" w:rsidP="00FC3FE2">
      <w:pPr>
        <w:pStyle w:val="B3"/>
        <w:ind w:hanging="1"/>
        <w:pPrChange w:id="18" w:author="Spreadtrum Communications" w:date="2018-06-20T12:17:00Z">
          <w:pPr>
            <w:pStyle w:val="B3"/>
          </w:pPr>
        </w:pPrChange>
      </w:pPr>
      <w:del w:id="19" w:author="Spreadtrum Communications" w:date="2018-06-20T12:17:00Z">
        <w:r w:rsidRPr="00F35584" w:rsidDel="0072406B">
          <w:lastRenderedPageBreak/>
          <w:delText>3</w:delText>
        </w:r>
      </w:del>
      <w:ins w:id="20" w:author="Spreadtrum Communications" w:date="2018-06-20T12:17:00Z">
        <w:r w:rsidR="0072406B">
          <w:rPr>
            <w:rFonts w:eastAsiaTheme="minorEastAsia" w:hint="eastAsia"/>
            <w:lang w:eastAsia="zh-CN"/>
          </w:rPr>
          <w:t>4</w:t>
        </w:r>
      </w:ins>
      <w:r w:rsidRPr="00F35584">
        <w:t>&gt;</w:t>
      </w:r>
      <w:r w:rsidRPr="00F35584">
        <w:tab/>
      </w:r>
      <w:bookmarkStart w:id="21" w:name="_Hlk500240205"/>
      <w:r w:rsidRPr="00F35584">
        <w:t xml:space="preserve">if the </w:t>
      </w:r>
      <w:proofErr w:type="spellStart"/>
      <w:r w:rsidRPr="00F35584">
        <w:t>measId</w:t>
      </w:r>
      <w:proofErr w:type="spellEnd"/>
      <w:r w:rsidRPr="00F35584">
        <w:t xml:space="preserve"> contains a </w:t>
      </w:r>
      <w:proofErr w:type="spellStart"/>
      <w:r w:rsidRPr="00F35584">
        <w:t>reportQuantityRsIndexes</w:t>
      </w:r>
      <w:bookmarkEnd w:id="21"/>
      <w:proofErr w:type="spellEnd"/>
      <w:r w:rsidRPr="00F35584">
        <w:t xml:space="preserve"> and </w:t>
      </w:r>
      <w:proofErr w:type="spellStart"/>
      <w:r w:rsidRPr="00F35584">
        <w:t>maxNrofRSIndexesToReport</w:t>
      </w:r>
      <w:proofErr w:type="spellEnd"/>
      <w:r w:rsidRPr="00F35584">
        <w:t>:</w:t>
      </w:r>
    </w:p>
    <w:p w:rsidR="00FC3FE2" w:rsidRDefault="00327DF9" w:rsidP="00FC3FE2">
      <w:pPr>
        <w:pStyle w:val="B4"/>
        <w:ind w:firstLine="142"/>
        <w:pPrChange w:id="22" w:author="Spreadtrum Communications" w:date="2018-06-20T12:17:00Z">
          <w:pPr>
            <w:pStyle w:val="B4"/>
          </w:pPr>
        </w:pPrChange>
      </w:pPr>
      <w:del w:id="23" w:author="Spreadtrum Communications" w:date="2018-06-20T12:17:00Z">
        <w:r w:rsidRPr="00F35584" w:rsidDel="0072406B">
          <w:delText>4</w:delText>
        </w:r>
      </w:del>
      <w:ins w:id="24" w:author="Spreadtrum Communications" w:date="2018-06-20T12:17:00Z">
        <w:r w:rsidR="0072406B">
          <w:rPr>
            <w:rFonts w:eastAsiaTheme="minorEastAsia" w:hint="eastAsia"/>
            <w:lang w:eastAsia="zh-CN"/>
          </w:rPr>
          <w:t>5</w:t>
        </w:r>
      </w:ins>
      <w:r w:rsidRPr="00F35584">
        <w:t>&gt;</w:t>
      </w:r>
      <w:r w:rsidRPr="00F35584">
        <w:tab/>
      </w:r>
      <w:bookmarkStart w:id="25" w:name="_Hlk500239912"/>
      <w:r w:rsidRPr="00F35584">
        <w:t>derive layer 3 filtered SINR per beam for the serving cell based on SS/PBCH block, as described in 5.5.3.3a;</w:t>
      </w:r>
    </w:p>
    <w:bookmarkEnd w:id="25"/>
    <w:p w:rsidR="00FC3FE2" w:rsidRDefault="00327DF9" w:rsidP="00FC3FE2">
      <w:pPr>
        <w:pStyle w:val="B3"/>
        <w:ind w:hanging="1"/>
        <w:pPrChange w:id="26" w:author="Spreadtrum Communications" w:date="2018-06-20T12:17:00Z">
          <w:pPr>
            <w:pStyle w:val="B3"/>
          </w:pPr>
        </w:pPrChange>
      </w:pPr>
      <w:del w:id="27" w:author="Spreadtrum Communications" w:date="2018-06-20T12:17:00Z">
        <w:r w:rsidRPr="00F35584" w:rsidDel="0072406B">
          <w:delText>3</w:delText>
        </w:r>
      </w:del>
      <w:ins w:id="28" w:author="Spreadtrum Communications" w:date="2018-06-20T12:17:00Z">
        <w:r w:rsidR="0072406B">
          <w:rPr>
            <w:rFonts w:eastAsiaTheme="minorEastAsia" w:hint="eastAsia"/>
            <w:lang w:eastAsia="zh-CN"/>
          </w:rPr>
          <w:t>4</w:t>
        </w:r>
      </w:ins>
      <w:r w:rsidRPr="00F35584">
        <w:t>&gt;</w:t>
      </w:r>
      <w:r w:rsidRPr="00F35584">
        <w:tab/>
        <w:t>derive serving cell SINR based on SS/PBCH block, as described in 5.5.3.3;</w:t>
      </w:r>
    </w:p>
    <w:p w:rsidR="00FC3FE2" w:rsidRDefault="00327DF9" w:rsidP="00FC3FE2">
      <w:pPr>
        <w:pStyle w:val="B2"/>
        <w:ind w:firstLine="0"/>
        <w:pPrChange w:id="29" w:author="Spreadtrum Communications" w:date="2018-06-20T12:18:00Z">
          <w:pPr>
            <w:pStyle w:val="B2"/>
          </w:pPr>
        </w:pPrChange>
      </w:pPr>
      <w:del w:id="30" w:author="Spreadtrum Communications" w:date="2018-06-20T12:18:00Z">
        <w:r w:rsidRPr="00F35584" w:rsidDel="0072406B">
          <w:delText>2</w:delText>
        </w:r>
      </w:del>
      <w:ins w:id="31" w:author="Spreadtrum Communications" w:date="2018-06-20T12:18:00Z">
        <w:r w:rsidR="0072406B">
          <w:rPr>
            <w:rFonts w:eastAsiaTheme="minorEastAsia" w:hint="eastAsia"/>
            <w:lang w:eastAsia="zh-CN"/>
          </w:rPr>
          <w:t>3</w:t>
        </w:r>
      </w:ins>
      <w:r w:rsidRPr="00F35584">
        <w:t>&gt;</w:t>
      </w:r>
      <w:r w:rsidRPr="00F35584">
        <w:tab/>
        <w:t xml:space="preserve">if the associated </w:t>
      </w:r>
      <w:proofErr w:type="spellStart"/>
      <w:r w:rsidRPr="00F35584">
        <w:rPr>
          <w:i/>
        </w:rPr>
        <w:t>reportConfig</w:t>
      </w:r>
      <w:proofErr w:type="spellEnd"/>
      <w:r w:rsidRPr="00F35584">
        <w:t xml:space="preserve"> contains </w:t>
      </w:r>
      <w:proofErr w:type="spellStart"/>
      <w:r w:rsidRPr="00F35584">
        <w:rPr>
          <w:i/>
        </w:rPr>
        <w:t>rsType</w:t>
      </w:r>
      <w:proofErr w:type="spellEnd"/>
      <w:r w:rsidRPr="00F35584">
        <w:t xml:space="preserve"> set to </w:t>
      </w:r>
      <w:proofErr w:type="spellStart"/>
      <w:r w:rsidRPr="00F35584">
        <w:rPr>
          <w:i/>
        </w:rPr>
        <w:t>csi-rs</w:t>
      </w:r>
      <w:proofErr w:type="spellEnd"/>
      <w:r w:rsidRPr="00F35584">
        <w:t>:</w:t>
      </w:r>
    </w:p>
    <w:p w:rsidR="00FC3FE2" w:rsidRDefault="00327DF9" w:rsidP="00FC3FE2">
      <w:pPr>
        <w:pStyle w:val="B3"/>
        <w:ind w:hanging="1"/>
        <w:pPrChange w:id="32" w:author="Spreadtrum Communications" w:date="2018-06-20T12:18:00Z">
          <w:pPr>
            <w:pStyle w:val="B3"/>
          </w:pPr>
        </w:pPrChange>
      </w:pPr>
      <w:del w:id="33" w:author="Spreadtrum Communications" w:date="2018-06-20T12:18:00Z">
        <w:r w:rsidRPr="00F35584" w:rsidDel="0072406B">
          <w:delText>3</w:delText>
        </w:r>
      </w:del>
      <w:ins w:id="34" w:author="Spreadtrum Communications" w:date="2018-06-20T12:18:00Z">
        <w:r w:rsidR="0072406B">
          <w:rPr>
            <w:rFonts w:eastAsiaTheme="minorEastAsia" w:hint="eastAsia"/>
            <w:lang w:eastAsia="zh-CN"/>
          </w:rPr>
          <w:t>4</w:t>
        </w:r>
      </w:ins>
      <w:r w:rsidRPr="00F35584">
        <w:t>&gt;</w:t>
      </w:r>
      <w:r w:rsidRPr="00F35584">
        <w:tab/>
        <w:t xml:space="preserve">if the </w:t>
      </w:r>
      <w:proofErr w:type="spellStart"/>
      <w:r w:rsidRPr="00F35584">
        <w:t>measId</w:t>
      </w:r>
      <w:proofErr w:type="spellEnd"/>
      <w:r w:rsidRPr="00F35584">
        <w:t xml:space="preserve"> contains a </w:t>
      </w:r>
      <w:proofErr w:type="spellStart"/>
      <w:r w:rsidRPr="00F35584">
        <w:t>reportQuantityRsIndexes</w:t>
      </w:r>
      <w:proofErr w:type="spellEnd"/>
      <w:r w:rsidRPr="00F35584">
        <w:t xml:space="preserve"> and </w:t>
      </w:r>
      <w:proofErr w:type="spellStart"/>
      <w:r w:rsidRPr="00F35584">
        <w:t>maxNrofRSIndexesToReport</w:t>
      </w:r>
      <w:proofErr w:type="spellEnd"/>
      <w:r w:rsidRPr="00F35584">
        <w:t>:</w:t>
      </w:r>
    </w:p>
    <w:p w:rsidR="00FC3FE2" w:rsidRDefault="00327DF9" w:rsidP="00FC3FE2">
      <w:pPr>
        <w:pStyle w:val="B4"/>
        <w:ind w:firstLine="142"/>
        <w:pPrChange w:id="35" w:author="Spreadtrum Communications" w:date="2018-06-20T12:18:00Z">
          <w:pPr>
            <w:pStyle w:val="B4"/>
          </w:pPr>
        </w:pPrChange>
      </w:pPr>
      <w:del w:id="36" w:author="Spreadtrum Communications" w:date="2018-06-20T12:18:00Z">
        <w:r w:rsidRPr="00F35584" w:rsidDel="0072406B">
          <w:delText>4</w:delText>
        </w:r>
      </w:del>
      <w:ins w:id="37" w:author="Spreadtrum Communications" w:date="2018-06-20T12:18:00Z">
        <w:r w:rsidR="0072406B">
          <w:rPr>
            <w:rFonts w:eastAsiaTheme="minorEastAsia" w:hint="eastAsia"/>
            <w:lang w:eastAsia="zh-CN"/>
          </w:rPr>
          <w:t>5</w:t>
        </w:r>
      </w:ins>
      <w:r w:rsidRPr="00F35584">
        <w:t>&gt;</w:t>
      </w:r>
      <w:r w:rsidRPr="00F35584">
        <w:tab/>
        <w:t>derive layer 3 filtered SINR per beam for the serving cell based on CSI-RS, as described in 5.5.3.3a;</w:t>
      </w:r>
    </w:p>
    <w:p w:rsidR="00FC3FE2" w:rsidRDefault="00327DF9" w:rsidP="00FC3FE2">
      <w:pPr>
        <w:pStyle w:val="B3"/>
        <w:ind w:hanging="1"/>
        <w:pPrChange w:id="38" w:author="Spreadtrum Communications" w:date="2018-06-20T12:18:00Z">
          <w:pPr>
            <w:pStyle w:val="B3"/>
          </w:pPr>
        </w:pPrChange>
      </w:pPr>
      <w:del w:id="39" w:author="Spreadtrum Communications" w:date="2018-06-20T12:18:00Z">
        <w:r w:rsidRPr="00F35584" w:rsidDel="0072406B">
          <w:delText>3</w:delText>
        </w:r>
      </w:del>
      <w:ins w:id="40" w:author="Spreadtrum Communications" w:date="2018-06-20T12:18:00Z">
        <w:r w:rsidR="0072406B">
          <w:rPr>
            <w:rFonts w:eastAsiaTheme="minorEastAsia" w:hint="eastAsia"/>
            <w:lang w:eastAsia="zh-CN"/>
          </w:rPr>
          <w:t>4</w:t>
        </w:r>
      </w:ins>
      <w:r w:rsidRPr="00F35584">
        <w:t>&gt;</w:t>
      </w:r>
      <w:r w:rsidRPr="00F35584">
        <w:tab/>
        <w:t>derive serving cell SINR based on CSI-RS, as described in 5.5.3.3;</w:t>
      </w:r>
    </w:p>
    <w:bookmarkEnd w:id="3"/>
    <w:p w:rsidR="00ED37E5" w:rsidRPr="00327DF9" w:rsidRDefault="00ED37E5" w:rsidP="00ED37E5">
      <w:pPr>
        <w:rPr>
          <w:lang w:eastAsia="ja-JP"/>
        </w:rPr>
      </w:pPr>
    </w:p>
    <w:p w:rsidR="00ED37E5" w:rsidRDefault="00ED37E5" w:rsidP="00ED37E5">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sz w:val="32"/>
          <w:lang w:eastAsia="zh-CN"/>
        </w:rPr>
        <w:t>End of change</w:t>
      </w:r>
    </w:p>
    <w:p w:rsidR="00ED37E5" w:rsidRDefault="00ED37E5" w:rsidP="00ED37E5">
      <w:pPr>
        <w:keepNext/>
        <w:keepLines/>
        <w:overflowPunct w:val="0"/>
        <w:autoSpaceDE w:val="0"/>
        <w:autoSpaceDN w:val="0"/>
        <w:adjustRightInd w:val="0"/>
        <w:spacing w:before="120"/>
        <w:ind w:left="1418" w:hanging="1418"/>
        <w:textAlignment w:val="baseline"/>
        <w:outlineLvl w:val="3"/>
      </w:pPr>
    </w:p>
    <w:p w:rsidR="00A75FCA" w:rsidRDefault="00A75FCA"/>
    <w:sectPr w:rsidR="00A75FCA" w:rsidSect="00947838">
      <w:headerReference w:type="even" r:id="rId11"/>
      <w:headerReference w:type="default" r:id="rId12"/>
      <w:headerReference w:type="first" r:id="rId13"/>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3E8F" w:rsidRDefault="006E3E8F">
      <w:pPr>
        <w:spacing w:after="0"/>
      </w:pPr>
      <w:r>
        <w:separator/>
      </w:r>
    </w:p>
  </w:endnote>
  <w:endnote w:type="continuationSeparator" w:id="0">
    <w:p w:rsidR="006E3E8F" w:rsidRDefault="006E3E8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altName w:val="Arial"/>
    <w:charset w:val="00"/>
    <w:family w:val="swiss"/>
    <w:pitch w:val="variable"/>
    <w:sig w:usb0="00000000"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3E8F" w:rsidRDefault="006E3E8F">
      <w:pPr>
        <w:spacing w:after="0"/>
      </w:pPr>
      <w:r>
        <w:separator/>
      </w:r>
    </w:p>
  </w:footnote>
  <w:footnote w:type="continuationSeparator" w:id="0">
    <w:p w:rsidR="006E3E8F" w:rsidRDefault="006E3E8F">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112" w:rsidRDefault="00212F95">
    <w:r>
      <w:t xml:space="preserve">Page </w:t>
    </w:r>
    <w:r w:rsidR="00FC3FE2">
      <w:fldChar w:fldCharType="begin"/>
    </w:r>
    <w:r>
      <w:instrText>PAGE</w:instrText>
    </w:r>
    <w:r w:rsidR="00FC3FE2">
      <w:fldChar w:fldCharType="separate"/>
    </w:r>
    <w:r>
      <w:rPr>
        <w:noProof/>
      </w:rPr>
      <w:t>1</w:t>
    </w:r>
    <w:r w:rsidR="00FC3FE2">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112" w:rsidRDefault="006E3E8F">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112" w:rsidRDefault="00212F95">
    <w:pPr>
      <w:pStyle w:val="a3"/>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112" w:rsidRDefault="006E3E8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F3162"/>
    <w:multiLevelType w:val="hybridMultilevel"/>
    <w:tmpl w:val="75AE34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4D3A21"/>
    <w:multiLevelType w:val="hybridMultilevel"/>
    <w:tmpl w:val="7F845DE2"/>
    <w:lvl w:ilvl="0" w:tplc="063ECDA2">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2D1671E"/>
    <w:multiLevelType w:val="hybridMultilevel"/>
    <w:tmpl w:val="5C4AE0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2F0354C5"/>
    <w:multiLevelType w:val="hybridMultilevel"/>
    <w:tmpl w:val="E7CC17C4"/>
    <w:lvl w:ilvl="0" w:tplc="2F567A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56890943"/>
    <w:multiLevelType w:val="hybridMultilevel"/>
    <w:tmpl w:val="E89C26AC"/>
    <w:lvl w:ilvl="0" w:tplc="144CE5C0">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FFF78DB"/>
    <w:multiLevelType w:val="hybridMultilevel"/>
    <w:tmpl w:val="1AB4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B64358B"/>
    <w:multiLevelType w:val="hybridMultilevel"/>
    <w:tmpl w:val="9278948A"/>
    <w:lvl w:ilvl="0" w:tplc="3086D0F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5325F48"/>
    <w:multiLevelType w:val="hybridMultilevel"/>
    <w:tmpl w:val="112E7188"/>
    <w:lvl w:ilvl="0" w:tplc="6EAC4562">
      <w:start w:val="1"/>
      <w:numFmt w:val="decimal"/>
      <w:lvlText w:val="%1."/>
      <w:lvlJc w:val="left"/>
      <w:pPr>
        <w:ind w:left="720" w:hanging="360"/>
      </w:pPr>
      <w:rPr>
        <w:rFonts w:ascii="Times New Roman" w:eastAsia="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9266C83"/>
    <w:multiLevelType w:val="hybridMultilevel"/>
    <w:tmpl w:val="24620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2"/>
  </w:num>
  <w:num w:numId="4">
    <w:abstractNumId w:val="0"/>
  </w:num>
  <w:num w:numId="5">
    <w:abstractNumId w:val="8"/>
  </w:num>
  <w:num w:numId="6">
    <w:abstractNumId w:val="4"/>
  </w:num>
  <w:num w:numId="7">
    <w:abstractNumId w:val="5"/>
  </w:num>
  <w:num w:numId="8">
    <w:abstractNumId w:val="7"/>
  </w:num>
  <w:num w:numId="9">
    <w:abstractNumId w:val="6"/>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trackRevisions/>
  <w:defaultTabStop w:val="720"/>
  <w:characterSpacingControl w:val="doNotCompress"/>
  <w:hdrShapeDefaults>
    <o:shapedefaults v:ext="edit" spidmax="15362"/>
  </w:hdrShapeDefaults>
  <w:footnotePr>
    <w:numRestart w:val="eachSect"/>
    <w:footnote w:id="-1"/>
    <w:footnote w:id="0"/>
  </w:footnotePr>
  <w:endnotePr>
    <w:endnote w:id="-1"/>
    <w:endnote w:id="0"/>
  </w:endnotePr>
  <w:compat>
    <w:useFELayout/>
  </w:compat>
  <w:rsids>
    <w:rsidRoot w:val="00EE7568"/>
    <w:rsid w:val="00001E36"/>
    <w:rsid w:val="000024E5"/>
    <w:rsid w:val="00020409"/>
    <w:rsid w:val="00024EFF"/>
    <w:rsid w:val="00032E48"/>
    <w:rsid w:val="00035388"/>
    <w:rsid w:val="00035B74"/>
    <w:rsid w:val="00054ED0"/>
    <w:rsid w:val="000617E8"/>
    <w:rsid w:val="000C507B"/>
    <w:rsid w:val="000D2A2E"/>
    <w:rsid w:val="000D7C62"/>
    <w:rsid w:val="000E0632"/>
    <w:rsid w:val="000F075F"/>
    <w:rsid w:val="00100B1E"/>
    <w:rsid w:val="00111AE2"/>
    <w:rsid w:val="001174C8"/>
    <w:rsid w:val="00127929"/>
    <w:rsid w:val="001308A6"/>
    <w:rsid w:val="00133D07"/>
    <w:rsid w:val="00145DA1"/>
    <w:rsid w:val="00150C03"/>
    <w:rsid w:val="00154BE7"/>
    <w:rsid w:val="0016126E"/>
    <w:rsid w:val="001709FC"/>
    <w:rsid w:val="00183FEA"/>
    <w:rsid w:val="0018528C"/>
    <w:rsid w:val="00185439"/>
    <w:rsid w:val="00193E13"/>
    <w:rsid w:val="001B26C8"/>
    <w:rsid w:val="001C128A"/>
    <w:rsid w:val="001D5FC5"/>
    <w:rsid w:val="001D6B39"/>
    <w:rsid w:val="001E0AF5"/>
    <w:rsid w:val="001E23E2"/>
    <w:rsid w:val="002007F3"/>
    <w:rsid w:val="00201B8C"/>
    <w:rsid w:val="00206BE2"/>
    <w:rsid w:val="002105C8"/>
    <w:rsid w:val="0021245C"/>
    <w:rsid w:val="00212F95"/>
    <w:rsid w:val="0021553A"/>
    <w:rsid w:val="0021698C"/>
    <w:rsid w:val="00217569"/>
    <w:rsid w:val="00220C81"/>
    <w:rsid w:val="00221414"/>
    <w:rsid w:val="00221BD1"/>
    <w:rsid w:val="00222A99"/>
    <w:rsid w:val="00232384"/>
    <w:rsid w:val="00250E1C"/>
    <w:rsid w:val="00253369"/>
    <w:rsid w:val="00257F9A"/>
    <w:rsid w:val="002957DC"/>
    <w:rsid w:val="002A65EA"/>
    <w:rsid w:val="002A6D73"/>
    <w:rsid w:val="002D4B08"/>
    <w:rsid w:val="002D52DA"/>
    <w:rsid w:val="002D6B6F"/>
    <w:rsid w:val="002E386A"/>
    <w:rsid w:val="002E7CAE"/>
    <w:rsid w:val="002F3262"/>
    <w:rsid w:val="002F61E1"/>
    <w:rsid w:val="002F6A9F"/>
    <w:rsid w:val="00307C7C"/>
    <w:rsid w:val="00312EF0"/>
    <w:rsid w:val="00315210"/>
    <w:rsid w:val="00327DF9"/>
    <w:rsid w:val="00342F22"/>
    <w:rsid w:val="00366818"/>
    <w:rsid w:val="00366DCE"/>
    <w:rsid w:val="003710D2"/>
    <w:rsid w:val="00385F19"/>
    <w:rsid w:val="00394CAF"/>
    <w:rsid w:val="003973DB"/>
    <w:rsid w:val="003A65F5"/>
    <w:rsid w:val="003A67E4"/>
    <w:rsid w:val="003B1DF5"/>
    <w:rsid w:val="003D4993"/>
    <w:rsid w:val="003E3769"/>
    <w:rsid w:val="00410C82"/>
    <w:rsid w:val="004135BA"/>
    <w:rsid w:val="00414AF7"/>
    <w:rsid w:val="00414C94"/>
    <w:rsid w:val="00415F51"/>
    <w:rsid w:val="00417ABF"/>
    <w:rsid w:val="00432935"/>
    <w:rsid w:val="00432D31"/>
    <w:rsid w:val="00433CB3"/>
    <w:rsid w:val="004458CC"/>
    <w:rsid w:val="00475083"/>
    <w:rsid w:val="00482603"/>
    <w:rsid w:val="004870EA"/>
    <w:rsid w:val="004A5336"/>
    <w:rsid w:val="004C3D53"/>
    <w:rsid w:val="004D06BE"/>
    <w:rsid w:val="004D5D62"/>
    <w:rsid w:val="004F579E"/>
    <w:rsid w:val="00514A1E"/>
    <w:rsid w:val="00516439"/>
    <w:rsid w:val="00520249"/>
    <w:rsid w:val="00530F97"/>
    <w:rsid w:val="00533C63"/>
    <w:rsid w:val="00536B9C"/>
    <w:rsid w:val="00541639"/>
    <w:rsid w:val="00562DA2"/>
    <w:rsid w:val="00571A8B"/>
    <w:rsid w:val="00594F01"/>
    <w:rsid w:val="005C15E5"/>
    <w:rsid w:val="005C2256"/>
    <w:rsid w:val="005C4E81"/>
    <w:rsid w:val="005C5C19"/>
    <w:rsid w:val="005D0CEB"/>
    <w:rsid w:val="005D52B1"/>
    <w:rsid w:val="005F5019"/>
    <w:rsid w:val="005F64ED"/>
    <w:rsid w:val="00600933"/>
    <w:rsid w:val="00601560"/>
    <w:rsid w:val="006032E4"/>
    <w:rsid w:val="0061384A"/>
    <w:rsid w:val="0061673F"/>
    <w:rsid w:val="00622798"/>
    <w:rsid w:val="006368D5"/>
    <w:rsid w:val="0064109D"/>
    <w:rsid w:val="006511E7"/>
    <w:rsid w:val="006524A3"/>
    <w:rsid w:val="00660EED"/>
    <w:rsid w:val="00663B34"/>
    <w:rsid w:val="006672B4"/>
    <w:rsid w:val="00671888"/>
    <w:rsid w:val="0067448D"/>
    <w:rsid w:val="006928B7"/>
    <w:rsid w:val="006A40DF"/>
    <w:rsid w:val="006B0DEA"/>
    <w:rsid w:val="006C0C55"/>
    <w:rsid w:val="006C6AD4"/>
    <w:rsid w:val="006D02F3"/>
    <w:rsid w:val="006E3E8F"/>
    <w:rsid w:val="006E58D3"/>
    <w:rsid w:val="00702205"/>
    <w:rsid w:val="00715D5B"/>
    <w:rsid w:val="007200EB"/>
    <w:rsid w:val="007216EB"/>
    <w:rsid w:val="0072406B"/>
    <w:rsid w:val="00733E88"/>
    <w:rsid w:val="00733EDC"/>
    <w:rsid w:val="00740AF1"/>
    <w:rsid w:val="00743569"/>
    <w:rsid w:val="00765022"/>
    <w:rsid w:val="00767C3E"/>
    <w:rsid w:val="007740C2"/>
    <w:rsid w:val="00790A82"/>
    <w:rsid w:val="0079324D"/>
    <w:rsid w:val="007934D1"/>
    <w:rsid w:val="007B34CE"/>
    <w:rsid w:val="007C175C"/>
    <w:rsid w:val="007C22E3"/>
    <w:rsid w:val="007C3BDD"/>
    <w:rsid w:val="007C7CF6"/>
    <w:rsid w:val="007E168D"/>
    <w:rsid w:val="007E6A38"/>
    <w:rsid w:val="007E77B7"/>
    <w:rsid w:val="008009C1"/>
    <w:rsid w:val="0080143D"/>
    <w:rsid w:val="00820AA2"/>
    <w:rsid w:val="00821699"/>
    <w:rsid w:val="00822CB3"/>
    <w:rsid w:val="0083450A"/>
    <w:rsid w:val="00844658"/>
    <w:rsid w:val="008636F1"/>
    <w:rsid w:val="00867CAB"/>
    <w:rsid w:val="00882CBC"/>
    <w:rsid w:val="008A2704"/>
    <w:rsid w:val="008B05E7"/>
    <w:rsid w:val="008B090D"/>
    <w:rsid w:val="008B13D8"/>
    <w:rsid w:val="008B16A5"/>
    <w:rsid w:val="008C1BB1"/>
    <w:rsid w:val="008D2F7A"/>
    <w:rsid w:val="008F0C26"/>
    <w:rsid w:val="008F17E2"/>
    <w:rsid w:val="008F5F8C"/>
    <w:rsid w:val="00901A6E"/>
    <w:rsid w:val="00915114"/>
    <w:rsid w:val="00922E62"/>
    <w:rsid w:val="009236EF"/>
    <w:rsid w:val="0092370C"/>
    <w:rsid w:val="0093206D"/>
    <w:rsid w:val="00947838"/>
    <w:rsid w:val="00952768"/>
    <w:rsid w:val="00953D8A"/>
    <w:rsid w:val="00957CFB"/>
    <w:rsid w:val="00967F0D"/>
    <w:rsid w:val="00971912"/>
    <w:rsid w:val="00973634"/>
    <w:rsid w:val="009901A7"/>
    <w:rsid w:val="009A5A03"/>
    <w:rsid w:val="009A75A9"/>
    <w:rsid w:val="009B0068"/>
    <w:rsid w:val="009C08DB"/>
    <w:rsid w:val="009C4DBE"/>
    <w:rsid w:val="009C5A38"/>
    <w:rsid w:val="009D21B0"/>
    <w:rsid w:val="009E7CBE"/>
    <w:rsid w:val="009F4B4B"/>
    <w:rsid w:val="00A06002"/>
    <w:rsid w:val="00A11E35"/>
    <w:rsid w:val="00A255A2"/>
    <w:rsid w:val="00A37F09"/>
    <w:rsid w:val="00A45BB5"/>
    <w:rsid w:val="00A554C2"/>
    <w:rsid w:val="00A60F32"/>
    <w:rsid w:val="00A62DCB"/>
    <w:rsid w:val="00A647C2"/>
    <w:rsid w:val="00A6641D"/>
    <w:rsid w:val="00A719C0"/>
    <w:rsid w:val="00A75FCA"/>
    <w:rsid w:val="00A86CEC"/>
    <w:rsid w:val="00A93967"/>
    <w:rsid w:val="00AA73A9"/>
    <w:rsid w:val="00AC66EA"/>
    <w:rsid w:val="00AE6D6D"/>
    <w:rsid w:val="00AF7052"/>
    <w:rsid w:val="00B10FC7"/>
    <w:rsid w:val="00B15972"/>
    <w:rsid w:val="00B161F7"/>
    <w:rsid w:val="00B17424"/>
    <w:rsid w:val="00B306F0"/>
    <w:rsid w:val="00B313AD"/>
    <w:rsid w:val="00B32F4D"/>
    <w:rsid w:val="00B35742"/>
    <w:rsid w:val="00B45CDF"/>
    <w:rsid w:val="00B47040"/>
    <w:rsid w:val="00B53AA6"/>
    <w:rsid w:val="00B70DCA"/>
    <w:rsid w:val="00B75B40"/>
    <w:rsid w:val="00B83E75"/>
    <w:rsid w:val="00B850FA"/>
    <w:rsid w:val="00B93F1B"/>
    <w:rsid w:val="00B951CF"/>
    <w:rsid w:val="00B96ED8"/>
    <w:rsid w:val="00B97513"/>
    <w:rsid w:val="00BA5064"/>
    <w:rsid w:val="00BA5F62"/>
    <w:rsid w:val="00BB2E68"/>
    <w:rsid w:val="00BC20FD"/>
    <w:rsid w:val="00BC443C"/>
    <w:rsid w:val="00BC48A8"/>
    <w:rsid w:val="00BE0659"/>
    <w:rsid w:val="00BE15A5"/>
    <w:rsid w:val="00BE4341"/>
    <w:rsid w:val="00BE74E0"/>
    <w:rsid w:val="00BF1490"/>
    <w:rsid w:val="00BF67C4"/>
    <w:rsid w:val="00C12038"/>
    <w:rsid w:val="00C139D4"/>
    <w:rsid w:val="00C22D56"/>
    <w:rsid w:val="00C257CD"/>
    <w:rsid w:val="00C30215"/>
    <w:rsid w:val="00C353CA"/>
    <w:rsid w:val="00C37B8B"/>
    <w:rsid w:val="00C41C02"/>
    <w:rsid w:val="00C4229F"/>
    <w:rsid w:val="00C54354"/>
    <w:rsid w:val="00C56837"/>
    <w:rsid w:val="00C56E55"/>
    <w:rsid w:val="00C6727F"/>
    <w:rsid w:val="00C70301"/>
    <w:rsid w:val="00C74CEA"/>
    <w:rsid w:val="00C8231C"/>
    <w:rsid w:val="00C82AE1"/>
    <w:rsid w:val="00C910D3"/>
    <w:rsid w:val="00C93F12"/>
    <w:rsid w:val="00CA40AF"/>
    <w:rsid w:val="00CB0260"/>
    <w:rsid w:val="00CB11A2"/>
    <w:rsid w:val="00CB1E78"/>
    <w:rsid w:val="00CB2DAD"/>
    <w:rsid w:val="00CB78E2"/>
    <w:rsid w:val="00CD73BE"/>
    <w:rsid w:val="00CD7589"/>
    <w:rsid w:val="00CF1309"/>
    <w:rsid w:val="00CF353A"/>
    <w:rsid w:val="00D0226E"/>
    <w:rsid w:val="00D0710D"/>
    <w:rsid w:val="00D14D39"/>
    <w:rsid w:val="00D22C88"/>
    <w:rsid w:val="00D301D4"/>
    <w:rsid w:val="00D3418F"/>
    <w:rsid w:val="00D420B2"/>
    <w:rsid w:val="00D51C03"/>
    <w:rsid w:val="00D56C36"/>
    <w:rsid w:val="00D619B7"/>
    <w:rsid w:val="00D645B1"/>
    <w:rsid w:val="00D657CB"/>
    <w:rsid w:val="00D72719"/>
    <w:rsid w:val="00DA32C8"/>
    <w:rsid w:val="00DA3EBC"/>
    <w:rsid w:val="00DA7F96"/>
    <w:rsid w:val="00DB289E"/>
    <w:rsid w:val="00DB444C"/>
    <w:rsid w:val="00DB60A6"/>
    <w:rsid w:val="00DB6E2A"/>
    <w:rsid w:val="00DB7509"/>
    <w:rsid w:val="00DC1387"/>
    <w:rsid w:val="00DC384D"/>
    <w:rsid w:val="00DE20E0"/>
    <w:rsid w:val="00DF04C9"/>
    <w:rsid w:val="00DF0721"/>
    <w:rsid w:val="00DF1244"/>
    <w:rsid w:val="00DF428F"/>
    <w:rsid w:val="00E01CDD"/>
    <w:rsid w:val="00E04ADE"/>
    <w:rsid w:val="00E06DA2"/>
    <w:rsid w:val="00E072CE"/>
    <w:rsid w:val="00E319D3"/>
    <w:rsid w:val="00E33CF3"/>
    <w:rsid w:val="00E41565"/>
    <w:rsid w:val="00E438C2"/>
    <w:rsid w:val="00E54B0E"/>
    <w:rsid w:val="00E75780"/>
    <w:rsid w:val="00E77837"/>
    <w:rsid w:val="00E83060"/>
    <w:rsid w:val="00EA4668"/>
    <w:rsid w:val="00EB0B44"/>
    <w:rsid w:val="00EB4DD5"/>
    <w:rsid w:val="00EB52FB"/>
    <w:rsid w:val="00EC27C4"/>
    <w:rsid w:val="00EC33E1"/>
    <w:rsid w:val="00EC4F2E"/>
    <w:rsid w:val="00ED0C08"/>
    <w:rsid w:val="00ED37E5"/>
    <w:rsid w:val="00EE5E95"/>
    <w:rsid w:val="00EE7568"/>
    <w:rsid w:val="00EF2F3C"/>
    <w:rsid w:val="00EF3ECB"/>
    <w:rsid w:val="00EF5722"/>
    <w:rsid w:val="00F00BEC"/>
    <w:rsid w:val="00F03950"/>
    <w:rsid w:val="00F07221"/>
    <w:rsid w:val="00F11E76"/>
    <w:rsid w:val="00F13626"/>
    <w:rsid w:val="00F13FA0"/>
    <w:rsid w:val="00F32EA4"/>
    <w:rsid w:val="00F44CA0"/>
    <w:rsid w:val="00F55E59"/>
    <w:rsid w:val="00F57473"/>
    <w:rsid w:val="00F5773E"/>
    <w:rsid w:val="00F65141"/>
    <w:rsid w:val="00F75C27"/>
    <w:rsid w:val="00F77CD3"/>
    <w:rsid w:val="00F937F3"/>
    <w:rsid w:val="00F96DF8"/>
    <w:rsid w:val="00FB5405"/>
    <w:rsid w:val="00FC18C1"/>
    <w:rsid w:val="00FC3FE2"/>
    <w:rsid w:val="00FD2F5A"/>
    <w:rsid w:val="00FD56C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3">
    <w:name w:val="heading 3"/>
    <w:basedOn w:val="a"/>
    <w:next w:val="a"/>
    <w:link w:val="3Char"/>
    <w:uiPriority w:val="9"/>
    <w:semiHidden/>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EE7568"/>
    <w:pPr>
      <w:spacing w:before="120" w:after="180"/>
      <w:ind w:left="1418" w:hanging="1418"/>
      <w:outlineLvl w:val="3"/>
    </w:pPr>
    <w:rPr>
      <w:rFonts w:ascii="Arial" w:eastAsia="Times New Roman" w:hAnsi="Arial" w:cs="Times New Roman"/>
      <w:color w:val="auto"/>
      <w:szCs w:val="20"/>
    </w:rPr>
  </w:style>
  <w:style w:type="paragraph" w:styleId="7">
    <w:name w:val="heading 7"/>
    <w:basedOn w:val="a"/>
    <w:next w:val="a"/>
    <w:link w:val="7Char"/>
    <w:qFormat/>
    <w:rsid w:val="00417ABF"/>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EE7568"/>
    <w:rPr>
      <w:rFonts w:ascii="Arial" w:eastAsia="Times New Roman" w:hAnsi="Arial" w:cs="Times New Roman"/>
      <w:sz w:val="24"/>
      <w:szCs w:val="20"/>
      <w:lang w:val="en-GB" w:eastAsia="en-US"/>
    </w:rPr>
  </w:style>
  <w:style w:type="paragraph" w:styleId="a3">
    <w:name w:val="header"/>
    <w:link w:val="Char"/>
    <w:uiPriority w:val="99"/>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Char">
    <w:name w:val="页眉 Char"/>
    <w:basedOn w:val="a0"/>
    <w:link w:val="a3"/>
    <w:uiPriority w:val="99"/>
    <w:rsid w:val="00EE7568"/>
    <w:rPr>
      <w:rFonts w:ascii="Arial" w:eastAsia="Times New Roman" w:hAnsi="Arial" w:cs="Times New Roman"/>
      <w:b/>
      <w:noProof/>
      <w:sz w:val="18"/>
      <w:szCs w:val="20"/>
      <w:lang w:val="en-GB" w:eastAsia="en-US"/>
    </w:rPr>
  </w:style>
  <w:style w:type="paragraph" w:customStyle="1" w:styleId="TAH">
    <w:name w:val="TAH"/>
    <w:basedOn w:val="a"/>
    <w:link w:val="TAHCar"/>
    <w:qFormat/>
    <w:rsid w:val="00EE7568"/>
    <w:pPr>
      <w:keepNext/>
      <w:keepLines/>
      <w:spacing w:after="0"/>
      <w:jc w:val="center"/>
    </w:pPr>
    <w:rPr>
      <w:rFonts w:ascii="Arial" w:hAnsi="Arial"/>
      <w:b/>
      <w:sz w:val="18"/>
    </w:rPr>
  </w:style>
  <w:style w:type="paragraph" w:customStyle="1" w:styleId="TH">
    <w:name w:val="TH"/>
    <w:basedOn w:val="a"/>
    <w:link w:val="THChar"/>
    <w:rsid w:val="00EE7568"/>
    <w:pPr>
      <w:keepNext/>
      <w:keepLines/>
      <w:spacing w:before="60"/>
      <w:jc w:val="center"/>
    </w:pPr>
    <w:rPr>
      <w:rFonts w:ascii="Arial" w:hAnsi="Arial"/>
      <w:b/>
    </w:rPr>
  </w:style>
  <w:style w:type="paragraph" w:customStyle="1" w:styleId="PL">
    <w:name w:val="PL"/>
    <w:link w:val="PLChar"/>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a"/>
    <w:link w:val="TALCar"/>
    <w:rsid w:val="00EE7568"/>
    <w:pPr>
      <w:keepNext/>
      <w:keepLines/>
      <w:spacing w:after="0"/>
    </w:pPr>
    <w:rPr>
      <w:rFonts w:ascii="Arial" w:hAnsi="Arial"/>
      <w:sz w:val="18"/>
    </w:rPr>
  </w:style>
  <w:style w:type="paragraph" w:customStyle="1" w:styleId="EditorsNote">
    <w:name w:val="Editor's Note"/>
    <w:aliases w:val="EN"/>
    <w:basedOn w:val="4"/>
    <w:link w:val="EditorsNoteChar"/>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rsid w:val="00EE7568"/>
    <w:pPr>
      <w:spacing w:after="120" w:line="240" w:lineRule="auto"/>
    </w:pPr>
    <w:rPr>
      <w:rFonts w:ascii="Arial" w:eastAsia="Times New Roman" w:hAnsi="Arial" w:cs="Times New Roman"/>
      <w:sz w:val="20"/>
      <w:szCs w:val="20"/>
      <w:lang w:val="en-GB" w:eastAsia="en-US"/>
    </w:rPr>
  </w:style>
  <w:style w:type="character" w:styleId="a4">
    <w:name w:val="Hyperlink"/>
    <w:rsid w:val="00EE7568"/>
    <w:rPr>
      <w:color w:val="0000FF"/>
      <w:u w:val="single"/>
    </w:rPr>
  </w:style>
  <w:style w:type="character" w:styleId="a5">
    <w:name w:val="annotation reference"/>
    <w:uiPriority w:val="99"/>
    <w:semiHidden/>
    <w:rsid w:val="00EE7568"/>
    <w:rPr>
      <w:sz w:val="16"/>
    </w:rPr>
  </w:style>
  <w:style w:type="character" w:customStyle="1" w:styleId="PLChar">
    <w:name w:val="PL Char"/>
    <w:link w:val="PL"/>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3Char">
    <w:name w:val="标题 3 Char"/>
    <w:basedOn w:val="a0"/>
    <w:link w:val="3"/>
    <w:uiPriority w:val="9"/>
    <w:semiHidden/>
    <w:rsid w:val="00EE7568"/>
    <w:rPr>
      <w:rFonts w:asciiTheme="majorHAnsi" w:eastAsiaTheme="majorEastAsia" w:hAnsiTheme="majorHAnsi" w:cstheme="majorBidi"/>
      <w:color w:val="1F3763" w:themeColor="accent1" w:themeShade="7F"/>
      <w:sz w:val="24"/>
      <w:szCs w:val="24"/>
      <w:lang w:val="en-GB" w:eastAsia="en-US"/>
    </w:rPr>
  </w:style>
  <w:style w:type="paragraph" w:styleId="a6">
    <w:name w:val="Balloon Text"/>
    <w:basedOn w:val="a"/>
    <w:link w:val="Char0"/>
    <w:uiPriority w:val="99"/>
    <w:semiHidden/>
    <w:unhideWhenUsed/>
    <w:rsid w:val="00740AF1"/>
    <w:pPr>
      <w:spacing w:after="0"/>
    </w:pPr>
    <w:rPr>
      <w:rFonts w:ascii="Segoe UI" w:hAnsi="Segoe UI" w:cs="Segoe UI"/>
      <w:sz w:val="18"/>
      <w:szCs w:val="18"/>
    </w:rPr>
  </w:style>
  <w:style w:type="character" w:customStyle="1" w:styleId="Char0">
    <w:name w:val="批注框文本 Char"/>
    <w:basedOn w:val="a0"/>
    <w:link w:val="a6"/>
    <w:uiPriority w:val="99"/>
    <w:semiHidden/>
    <w:rsid w:val="00740AF1"/>
    <w:rPr>
      <w:rFonts w:ascii="Segoe UI" w:eastAsia="Times New Roman" w:hAnsi="Segoe UI" w:cs="Segoe UI"/>
      <w:sz w:val="18"/>
      <w:szCs w:val="18"/>
      <w:lang w:val="en-GB" w:eastAsia="en-US"/>
    </w:rPr>
  </w:style>
  <w:style w:type="paragraph" w:styleId="a7">
    <w:name w:val="List Paragraph"/>
    <w:basedOn w:val="a"/>
    <w:uiPriority w:val="34"/>
    <w:qFormat/>
    <w:rsid w:val="00AE6D6D"/>
    <w:pPr>
      <w:ind w:left="720"/>
      <w:contextualSpacing/>
    </w:pPr>
  </w:style>
  <w:style w:type="paragraph" w:styleId="a8">
    <w:name w:val="annotation text"/>
    <w:basedOn w:val="a"/>
    <w:link w:val="Char1"/>
    <w:uiPriority w:val="99"/>
    <w:qFormat/>
    <w:rsid w:val="00B97513"/>
    <w:pPr>
      <w:overflowPunct w:val="0"/>
      <w:autoSpaceDE w:val="0"/>
      <w:autoSpaceDN w:val="0"/>
      <w:adjustRightInd w:val="0"/>
      <w:textAlignment w:val="baseline"/>
    </w:pPr>
    <w:rPr>
      <w:lang w:eastAsia="ja-JP"/>
    </w:rPr>
  </w:style>
  <w:style w:type="character" w:customStyle="1" w:styleId="Char1">
    <w:name w:val="批注文字 Char"/>
    <w:basedOn w:val="a0"/>
    <w:link w:val="a8"/>
    <w:uiPriority w:val="99"/>
    <w:qFormat/>
    <w:rsid w:val="00B97513"/>
    <w:rPr>
      <w:rFonts w:ascii="Times New Roman" w:eastAsia="Times New Roman" w:hAnsi="Times New Roman" w:cs="Times New Roman"/>
      <w:sz w:val="20"/>
      <w:szCs w:val="20"/>
      <w:lang w:val="en-GB" w:eastAsia="ja-JP"/>
    </w:rPr>
  </w:style>
  <w:style w:type="paragraph" w:styleId="a9">
    <w:name w:val="footer"/>
    <w:basedOn w:val="a"/>
    <w:link w:val="Char2"/>
    <w:uiPriority w:val="99"/>
    <w:unhideWhenUsed/>
    <w:rsid w:val="007C22E3"/>
    <w:pPr>
      <w:tabs>
        <w:tab w:val="center" w:pos="4320"/>
        <w:tab w:val="right" w:pos="8640"/>
      </w:tabs>
      <w:spacing w:after="0"/>
    </w:pPr>
  </w:style>
  <w:style w:type="character" w:customStyle="1" w:styleId="Char2">
    <w:name w:val="页脚 Char"/>
    <w:basedOn w:val="a0"/>
    <w:link w:val="a9"/>
    <w:uiPriority w:val="99"/>
    <w:rsid w:val="007C22E3"/>
    <w:rPr>
      <w:rFonts w:ascii="Times New Roman" w:eastAsia="Times New Roman" w:hAnsi="Times New Roman" w:cs="Times New Roman"/>
      <w:sz w:val="20"/>
      <w:szCs w:val="20"/>
      <w:lang w:val="en-GB" w:eastAsia="en-US"/>
    </w:rPr>
  </w:style>
  <w:style w:type="character" w:customStyle="1" w:styleId="7Char">
    <w:name w:val="标题 7 Char"/>
    <w:basedOn w:val="a0"/>
    <w:link w:val="7"/>
    <w:rsid w:val="00417ABF"/>
    <w:rPr>
      <w:rFonts w:ascii="Arial" w:eastAsia="Times New Roman" w:hAnsi="Arial" w:cs="Times New Roman"/>
      <w:sz w:val="20"/>
      <w:szCs w:val="20"/>
      <w:lang w:val="en-GB" w:eastAsia="ja-JP"/>
    </w:rPr>
  </w:style>
  <w:style w:type="paragraph" w:styleId="aa">
    <w:name w:val="Document Map"/>
    <w:basedOn w:val="a"/>
    <w:link w:val="Char3"/>
    <w:uiPriority w:val="99"/>
    <w:semiHidden/>
    <w:unhideWhenUsed/>
    <w:rsid w:val="006C6AD4"/>
    <w:rPr>
      <w:rFonts w:ascii="宋体" w:eastAsia="宋体"/>
      <w:sz w:val="18"/>
      <w:szCs w:val="18"/>
    </w:rPr>
  </w:style>
  <w:style w:type="character" w:customStyle="1" w:styleId="Char3">
    <w:name w:val="文档结构图 Char"/>
    <w:basedOn w:val="a0"/>
    <w:link w:val="aa"/>
    <w:uiPriority w:val="99"/>
    <w:semiHidden/>
    <w:rsid w:val="006C6AD4"/>
    <w:rPr>
      <w:rFonts w:ascii="宋体" w:eastAsia="宋体" w:hAnsi="Times New Roman" w:cs="Times New Roman"/>
      <w:sz w:val="18"/>
      <w:szCs w:val="18"/>
      <w:lang w:val="en-GB" w:eastAsia="en-US"/>
    </w:rPr>
  </w:style>
  <w:style w:type="paragraph" w:customStyle="1" w:styleId="B1">
    <w:name w:val="B1"/>
    <w:basedOn w:val="ab"/>
    <w:link w:val="B1Char1"/>
    <w:qFormat/>
    <w:rsid w:val="00327DF9"/>
    <w:pPr>
      <w:overflowPunct w:val="0"/>
      <w:autoSpaceDE w:val="0"/>
      <w:autoSpaceDN w:val="0"/>
      <w:adjustRightInd w:val="0"/>
      <w:ind w:left="568" w:firstLineChars="0" w:hanging="284"/>
      <w:contextualSpacing w:val="0"/>
      <w:textAlignment w:val="baseline"/>
    </w:pPr>
    <w:rPr>
      <w:lang w:eastAsia="ja-JP"/>
    </w:rPr>
  </w:style>
  <w:style w:type="character" w:customStyle="1" w:styleId="B1Char1">
    <w:name w:val="B1 Char1"/>
    <w:link w:val="B1"/>
    <w:qFormat/>
    <w:rsid w:val="00327DF9"/>
    <w:rPr>
      <w:rFonts w:ascii="Times New Roman" w:eastAsia="Times New Roman" w:hAnsi="Times New Roman" w:cs="Times New Roman"/>
      <w:sz w:val="20"/>
      <w:szCs w:val="20"/>
      <w:lang w:eastAsia="ja-JP"/>
    </w:rPr>
  </w:style>
  <w:style w:type="paragraph" w:customStyle="1" w:styleId="B2">
    <w:name w:val="B2"/>
    <w:basedOn w:val="2"/>
    <w:link w:val="B2Char"/>
    <w:qFormat/>
    <w:rsid w:val="00327DF9"/>
    <w:pPr>
      <w:overflowPunct w:val="0"/>
      <w:autoSpaceDE w:val="0"/>
      <w:autoSpaceDN w:val="0"/>
      <w:adjustRightInd w:val="0"/>
      <w:ind w:leftChars="0" w:left="851" w:firstLineChars="0" w:hanging="284"/>
      <w:contextualSpacing w:val="0"/>
      <w:textAlignment w:val="baseline"/>
    </w:pPr>
    <w:rPr>
      <w:lang w:eastAsia="ja-JP"/>
    </w:rPr>
  </w:style>
  <w:style w:type="character" w:customStyle="1" w:styleId="B2Char">
    <w:name w:val="B2 Char"/>
    <w:link w:val="B2"/>
    <w:qFormat/>
    <w:rsid w:val="00327DF9"/>
    <w:rPr>
      <w:rFonts w:ascii="Times New Roman" w:eastAsia="Times New Roman" w:hAnsi="Times New Roman" w:cs="Times New Roman"/>
      <w:sz w:val="20"/>
      <w:szCs w:val="20"/>
      <w:lang w:eastAsia="ja-JP"/>
    </w:rPr>
  </w:style>
  <w:style w:type="paragraph" w:customStyle="1" w:styleId="B3">
    <w:name w:val="B3"/>
    <w:basedOn w:val="30"/>
    <w:link w:val="B3Char2"/>
    <w:qFormat/>
    <w:rsid w:val="00327DF9"/>
    <w:pPr>
      <w:overflowPunct w:val="0"/>
      <w:autoSpaceDE w:val="0"/>
      <w:autoSpaceDN w:val="0"/>
      <w:adjustRightInd w:val="0"/>
      <w:ind w:leftChars="0" w:left="1135" w:firstLineChars="0" w:hanging="284"/>
      <w:contextualSpacing w:val="0"/>
      <w:textAlignment w:val="baseline"/>
    </w:pPr>
    <w:rPr>
      <w:lang w:eastAsia="ja-JP"/>
    </w:rPr>
  </w:style>
  <w:style w:type="character" w:customStyle="1" w:styleId="B3Char2">
    <w:name w:val="B3 Char2"/>
    <w:link w:val="B3"/>
    <w:qFormat/>
    <w:rsid w:val="00327DF9"/>
    <w:rPr>
      <w:rFonts w:ascii="Times New Roman" w:eastAsia="Times New Roman" w:hAnsi="Times New Roman" w:cs="Times New Roman"/>
      <w:sz w:val="20"/>
      <w:szCs w:val="20"/>
      <w:lang w:eastAsia="ja-JP"/>
    </w:rPr>
  </w:style>
  <w:style w:type="paragraph" w:customStyle="1" w:styleId="B4">
    <w:name w:val="B4"/>
    <w:basedOn w:val="40"/>
    <w:link w:val="B4Char"/>
    <w:qFormat/>
    <w:rsid w:val="00327DF9"/>
    <w:pPr>
      <w:overflowPunct w:val="0"/>
      <w:autoSpaceDE w:val="0"/>
      <w:autoSpaceDN w:val="0"/>
      <w:adjustRightInd w:val="0"/>
      <w:ind w:leftChars="0" w:left="1418" w:firstLineChars="0" w:hanging="284"/>
      <w:contextualSpacing w:val="0"/>
      <w:textAlignment w:val="baseline"/>
    </w:pPr>
    <w:rPr>
      <w:lang w:eastAsia="ja-JP"/>
    </w:rPr>
  </w:style>
  <w:style w:type="character" w:customStyle="1" w:styleId="B4Char">
    <w:name w:val="B4 Char"/>
    <w:link w:val="B4"/>
    <w:qFormat/>
    <w:rsid w:val="00327DF9"/>
    <w:rPr>
      <w:rFonts w:ascii="Times New Roman" w:eastAsia="Times New Roman" w:hAnsi="Times New Roman" w:cs="Times New Roman"/>
      <w:sz w:val="20"/>
      <w:szCs w:val="20"/>
      <w:lang w:eastAsia="ja-JP"/>
    </w:rPr>
  </w:style>
  <w:style w:type="paragraph" w:styleId="ab">
    <w:name w:val="List"/>
    <w:basedOn w:val="a"/>
    <w:uiPriority w:val="99"/>
    <w:semiHidden/>
    <w:unhideWhenUsed/>
    <w:rsid w:val="00327DF9"/>
    <w:pPr>
      <w:ind w:left="200" w:hangingChars="200" w:hanging="200"/>
      <w:contextualSpacing/>
    </w:pPr>
  </w:style>
  <w:style w:type="paragraph" w:styleId="2">
    <w:name w:val="List 2"/>
    <w:basedOn w:val="a"/>
    <w:uiPriority w:val="99"/>
    <w:semiHidden/>
    <w:unhideWhenUsed/>
    <w:rsid w:val="00327DF9"/>
    <w:pPr>
      <w:ind w:leftChars="200" w:left="100" w:hangingChars="200" w:hanging="200"/>
      <w:contextualSpacing/>
    </w:pPr>
  </w:style>
  <w:style w:type="paragraph" w:styleId="30">
    <w:name w:val="List 3"/>
    <w:basedOn w:val="a"/>
    <w:uiPriority w:val="99"/>
    <w:semiHidden/>
    <w:unhideWhenUsed/>
    <w:rsid w:val="00327DF9"/>
    <w:pPr>
      <w:ind w:leftChars="400" w:left="100" w:hangingChars="200" w:hanging="200"/>
      <w:contextualSpacing/>
    </w:pPr>
  </w:style>
  <w:style w:type="paragraph" w:styleId="40">
    <w:name w:val="List 4"/>
    <w:basedOn w:val="a"/>
    <w:uiPriority w:val="99"/>
    <w:semiHidden/>
    <w:unhideWhenUsed/>
    <w:rsid w:val="00327DF9"/>
    <w:pPr>
      <w:ind w:leftChars="600" w:left="100" w:hangingChars="200" w:hanging="200"/>
      <w:contextualSpacing/>
    </w:pPr>
  </w:style>
  <w:style w:type="paragraph" w:styleId="ac">
    <w:name w:val="Revision"/>
    <w:hidden/>
    <w:uiPriority w:val="99"/>
    <w:semiHidden/>
    <w:rsid w:val="00327DF9"/>
    <w:pPr>
      <w:spacing w:after="0" w:line="240" w:lineRule="auto"/>
    </w:pPr>
    <w:rPr>
      <w:rFonts w:ascii="Times New Roman" w:eastAsia="Times New Roman" w:hAnsi="Times New Roman" w:cs="Times New Roman"/>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872</Words>
  <Characters>4975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sprd</Company>
  <LinksUpToDate>false</LinksUpToDate>
  <CharactersWithSpaces>5836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Peng Cheng</dc:creator>
  <cp:lastModifiedBy>Spreadtrum Communications</cp:lastModifiedBy>
  <cp:revision>6</cp:revision>
  <dcterms:created xsi:type="dcterms:W3CDTF">2018-06-21T05:46:00Z</dcterms:created>
  <dcterms:modified xsi:type="dcterms:W3CDTF">2018-06-21T08:22:00Z</dcterms:modified>
</cp:coreProperties>
</file>